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E6B" w:rsidRPr="002106B8" w:rsidRDefault="000E7D0E" w:rsidP="00BB7CA8">
      <w:pPr>
        <w:pStyle w:val="a5"/>
        <w:rPr>
          <w:lang w:val="en-GB"/>
        </w:rPr>
      </w:pPr>
      <w:bookmarkStart w:id="0" w:name="OLE_LINK39"/>
      <w:bookmarkStart w:id="1" w:name="OLE_LINK40"/>
      <w:bookmarkStart w:id="2" w:name="OLE_LINK41"/>
      <w:bookmarkStart w:id="3" w:name="OLE_LINK42"/>
      <w:r>
        <w:t>3GPP TSG-RAN WG2 Meeting #113 bis electronic</w:t>
      </w:r>
      <w:r>
        <w:tab/>
        <w:t>R2-2</w:t>
      </w:r>
      <w:r w:rsidR="00470A30">
        <w:t>102795</w:t>
      </w:r>
      <w:r>
        <w:br/>
        <w:t>Online, April 12 – April 20, 2021</w:t>
      </w:r>
    </w:p>
    <w:bookmarkEnd w:id="0"/>
    <w:bookmarkEnd w:id="1"/>
    <w:bookmarkEnd w:id="2"/>
    <w:bookmarkEnd w:id="3"/>
    <w:p w:rsidR="00880E6B" w:rsidRDefault="00880E6B" w:rsidP="00880E6B">
      <w:pPr>
        <w:pStyle w:val="a5"/>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5"/>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0B5D5B">
        <w:rPr>
          <w:rFonts w:eastAsia="宋体" w:cs="Arial"/>
          <w:sz w:val="22"/>
          <w:szCs w:val="22"/>
          <w:lang w:eastAsia="zh-CN"/>
        </w:rPr>
        <w:t>O</w:t>
      </w:r>
      <w:r w:rsidR="00DB2258">
        <w:rPr>
          <w:rFonts w:eastAsia="宋体" w:cs="Arial"/>
          <w:sz w:val="22"/>
          <w:szCs w:val="22"/>
          <w:lang w:eastAsia="zh-CN"/>
        </w:rPr>
        <w:t>PPO</w:t>
      </w:r>
    </w:p>
    <w:p w:rsidR="00880E6B" w:rsidRPr="00105249" w:rsidRDefault="00880E6B" w:rsidP="00880E6B">
      <w:pPr>
        <w:pStyle w:val="a5"/>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AD718A">
        <w:t>Support SNPN with subscription or credentials by a separate entity</w:t>
      </w:r>
      <w:r w:rsidR="00BA7552" w:rsidRPr="00BA7552">
        <w:rPr>
          <w:rFonts w:cs="Arial"/>
          <w:sz w:val="22"/>
          <w:szCs w:val="22"/>
        </w:rPr>
        <w:t xml:space="preserve"> </w:t>
      </w:r>
    </w:p>
    <w:p w:rsidR="00880E6B" w:rsidRPr="0028370D" w:rsidRDefault="00880E6B" w:rsidP="00880E6B">
      <w:pPr>
        <w:pStyle w:val="a5"/>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2106B8" w:rsidRPr="007066DC">
        <w:rPr>
          <w:rFonts w:eastAsiaTheme="minorEastAsia" w:cs="Arial"/>
          <w:sz w:val="22"/>
          <w:szCs w:val="22"/>
          <w:lang w:eastAsia="zh-CN"/>
        </w:rPr>
        <w:t>8.1</w:t>
      </w:r>
      <w:r w:rsidR="0062772D">
        <w:rPr>
          <w:rFonts w:eastAsiaTheme="minorEastAsia" w:cs="Arial"/>
          <w:sz w:val="22"/>
          <w:szCs w:val="22"/>
          <w:lang w:eastAsia="zh-CN"/>
        </w:rPr>
        <w:t>6</w:t>
      </w:r>
      <w:r w:rsidR="002106B8" w:rsidRPr="007066DC">
        <w:rPr>
          <w:rFonts w:eastAsiaTheme="minorEastAsia" w:cs="Arial"/>
          <w:sz w:val="22"/>
          <w:szCs w:val="22"/>
          <w:lang w:eastAsia="zh-CN"/>
        </w:rPr>
        <w:t>.</w:t>
      </w:r>
      <w:r w:rsidR="0062772D">
        <w:rPr>
          <w:rFonts w:eastAsiaTheme="minorEastAsia" w:cs="Arial"/>
          <w:sz w:val="22"/>
          <w:szCs w:val="22"/>
          <w:lang w:eastAsia="zh-CN"/>
        </w:rPr>
        <w:t>2</w:t>
      </w:r>
    </w:p>
    <w:p w:rsidR="00880E6B" w:rsidRPr="00B81B31" w:rsidRDefault="00880E6B" w:rsidP="00880E6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0A6892" w:rsidRDefault="000A6892" w:rsidP="00FE05B8">
      <w:pPr>
        <w:pStyle w:val="1"/>
        <w:numPr>
          <w:ilvl w:val="0"/>
          <w:numId w:val="5"/>
        </w:numPr>
        <w:tabs>
          <w:tab w:val="num" w:pos="1418"/>
        </w:tabs>
        <w:jc w:val="both"/>
        <w:rPr>
          <w:szCs w:val="28"/>
        </w:rPr>
      </w:pPr>
      <w:r>
        <w:rPr>
          <w:szCs w:val="28"/>
        </w:rPr>
        <w:t>Introduction</w:t>
      </w:r>
    </w:p>
    <w:p w:rsidR="00B81B1E" w:rsidRDefault="00B81B1E" w:rsidP="000A6892">
      <w:pPr>
        <w:pStyle w:val="a0"/>
        <w:rPr>
          <w:rFonts w:eastAsiaTheme="minorEastAsia"/>
          <w:lang w:eastAsia="zh-CN"/>
        </w:rPr>
      </w:pPr>
      <w:r>
        <w:rPr>
          <w:rFonts w:eastAsiaTheme="minorEastAsia" w:hint="eastAsia"/>
          <w:lang w:eastAsia="zh-CN"/>
        </w:rPr>
        <w:t>I</w:t>
      </w:r>
      <w:r>
        <w:rPr>
          <w:rFonts w:eastAsiaTheme="minorEastAsia"/>
          <w:lang w:eastAsia="zh-CN"/>
        </w:rPr>
        <w:t>n RAN#</w:t>
      </w:r>
      <w:r w:rsidR="00CF44B6">
        <w:rPr>
          <w:rFonts w:eastAsiaTheme="minorEastAsia"/>
          <w:lang w:eastAsia="zh-CN"/>
        </w:rPr>
        <w:t xml:space="preserve">90 meeting, </w:t>
      </w:r>
      <w:r w:rsidR="00F500D4">
        <w:rPr>
          <w:rFonts w:eastAsiaTheme="minorEastAsia"/>
          <w:lang w:eastAsia="zh-CN"/>
        </w:rPr>
        <w:t>a new work item for eNPN</w:t>
      </w:r>
      <w:r w:rsidR="00A8160B">
        <w:rPr>
          <w:rFonts w:eastAsiaTheme="minorEastAsia"/>
          <w:lang w:eastAsia="zh-CN"/>
        </w:rPr>
        <w:t xml:space="preserve"> was agree</w:t>
      </w:r>
      <w:r w:rsidR="005D5386">
        <w:rPr>
          <w:rFonts w:eastAsiaTheme="minorEastAsia"/>
          <w:lang w:eastAsia="zh-CN"/>
        </w:rPr>
        <w:t>d</w:t>
      </w:r>
      <w:r w:rsidR="00A8160B">
        <w:rPr>
          <w:rFonts w:eastAsiaTheme="minorEastAsia"/>
          <w:lang w:eastAsia="zh-CN"/>
        </w:rPr>
        <w:t xml:space="preserve"> with the following scope [1]:</w:t>
      </w:r>
    </w:p>
    <w:p w:rsidR="0080276D" w:rsidRPr="005D5386" w:rsidRDefault="0080276D" w:rsidP="0080276D">
      <w:pPr>
        <w:numPr>
          <w:ilvl w:val="0"/>
          <w:numId w:val="23"/>
        </w:numPr>
        <w:overflowPunct w:val="0"/>
        <w:autoSpaceDE w:val="0"/>
        <w:autoSpaceDN w:val="0"/>
        <w:adjustRightInd w:val="0"/>
        <w:spacing w:after="180"/>
        <w:ind w:right="-99"/>
        <w:textAlignment w:val="baseline"/>
        <w:rPr>
          <w:i/>
          <w:lang w:eastAsia="zh-CN"/>
        </w:rPr>
      </w:pPr>
      <w:bookmarkStart w:id="7" w:name="OLE_LINK1"/>
      <w:bookmarkStart w:id="8" w:name="OLE_LINK2"/>
      <w:r w:rsidRPr="005D5386">
        <w:rPr>
          <w:i/>
          <w:lang w:eastAsia="zh-CN"/>
        </w:rPr>
        <w:t>Support SNPN along with subscription / credentials owned by an entity separate from the SNPN including</w:t>
      </w:r>
      <w:bookmarkEnd w:id="7"/>
      <w:bookmarkEnd w:id="8"/>
      <w:r w:rsidRPr="005D5386">
        <w:rPr>
          <w:i/>
          <w:lang w:eastAsia="zh-CN"/>
        </w:rPr>
        <w:t>:</w:t>
      </w:r>
    </w:p>
    <w:p w:rsidR="0080276D" w:rsidRPr="0080276D" w:rsidRDefault="0080276D" w:rsidP="0080276D">
      <w:pPr>
        <w:numPr>
          <w:ilvl w:val="1"/>
          <w:numId w:val="23"/>
        </w:numPr>
        <w:overflowPunct w:val="0"/>
        <w:autoSpaceDE w:val="0"/>
        <w:autoSpaceDN w:val="0"/>
        <w:adjustRightInd w:val="0"/>
        <w:spacing w:after="180"/>
        <w:ind w:right="-99"/>
        <w:textAlignment w:val="baseline"/>
        <w:rPr>
          <w:i/>
          <w:highlight w:val="yellow"/>
          <w:lang w:eastAsia="zh-CN"/>
        </w:rPr>
      </w:pPr>
      <w:r w:rsidRPr="0080276D">
        <w:rPr>
          <w:i/>
          <w:highlight w:val="yellow"/>
          <w:lang w:eastAsia="zh-CN"/>
        </w:rPr>
        <w:t>T</w:t>
      </w:r>
      <w:r w:rsidRPr="0080276D">
        <w:rPr>
          <w:rFonts w:hint="eastAsia"/>
          <w:i/>
          <w:highlight w:val="yellow"/>
          <w:lang w:eastAsia="zh-CN"/>
        </w:rPr>
        <w:t>he</w:t>
      </w:r>
      <w:r w:rsidRPr="0080276D">
        <w:rPr>
          <w:i/>
          <w:highlight w:val="yellow"/>
          <w:lang w:eastAsia="zh-CN"/>
        </w:rPr>
        <w:t xml:space="preserve"> </w:t>
      </w:r>
      <w:r w:rsidRPr="0080276D">
        <w:rPr>
          <w:rFonts w:hint="eastAsia"/>
          <w:i/>
          <w:highlight w:val="yellow"/>
          <w:lang w:eastAsia="zh-CN"/>
        </w:rPr>
        <w:t>broadcasting</w:t>
      </w:r>
      <w:r w:rsidRPr="0080276D">
        <w:rPr>
          <w:i/>
          <w:highlight w:val="yellow"/>
          <w:lang w:eastAsia="zh-CN"/>
        </w:rPr>
        <w:t xml:space="preserve"> of information </w:t>
      </w:r>
      <w:r w:rsidRPr="0080276D">
        <w:rPr>
          <w:rFonts w:hint="eastAsia"/>
          <w:i/>
          <w:highlight w:val="yellow"/>
          <w:lang w:eastAsia="zh-CN"/>
        </w:rPr>
        <w:t>to</w:t>
      </w:r>
      <w:r w:rsidRPr="0080276D">
        <w:rPr>
          <w:i/>
          <w:highlight w:val="yellow"/>
          <w:lang w:eastAsia="zh-CN"/>
        </w:rPr>
        <w:t xml:space="preserve"> </w:t>
      </w:r>
      <w:r w:rsidRPr="0080276D">
        <w:rPr>
          <w:rFonts w:hint="eastAsia"/>
          <w:i/>
          <w:highlight w:val="yellow"/>
          <w:lang w:eastAsia="zh-CN"/>
        </w:rPr>
        <w:t>enable</w:t>
      </w:r>
      <w:r w:rsidRPr="0080276D">
        <w:rPr>
          <w:i/>
          <w:highlight w:val="yellow"/>
          <w:lang w:eastAsia="zh-CN"/>
        </w:rPr>
        <w:t xml:space="preserve"> </w:t>
      </w:r>
      <w:r w:rsidRPr="0080276D">
        <w:rPr>
          <w:rFonts w:hint="eastAsia"/>
          <w:i/>
          <w:highlight w:val="yellow"/>
          <w:lang w:eastAsia="zh-CN"/>
        </w:rPr>
        <w:t>SNPN</w:t>
      </w:r>
      <w:r w:rsidRPr="0080276D">
        <w:rPr>
          <w:i/>
          <w:highlight w:val="yellow"/>
          <w:lang w:eastAsia="zh-CN"/>
        </w:rPr>
        <w:t xml:space="preserve"> </w:t>
      </w:r>
      <w:r w:rsidRPr="0080276D">
        <w:rPr>
          <w:rFonts w:hint="eastAsia"/>
          <w:i/>
          <w:highlight w:val="yellow"/>
          <w:lang w:eastAsia="zh-CN"/>
        </w:rPr>
        <w:t>selection</w:t>
      </w:r>
      <w:r w:rsidRPr="0080276D">
        <w:rPr>
          <w:i/>
          <w:highlight w:val="yellow"/>
          <w:lang w:eastAsia="zh-CN"/>
        </w:rPr>
        <w:t xml:space="preserve"> </w:t>
      </w:r>
      <w:r w:rsidRPr="0080276D">
        <w:rPr>
          <w:rFonts w:hint="eastAsia"/>
          <w:i/>
          <w:highlight w:val="yellow"/>
          <w:lang w:eastAsia="zh-CN"/>
        </w:rPr>
        <w:t>for</w:t>
      </w:r>
      <w:r w:rsidRPr="0080276D">
        <w:rPr>
          <w:i/>
          <w:highlight w:val="yellow"/>
          <w:lang w:eastAsia="zh-CN"/>
        </w:rPr>
        <w:t xml:space="preserve"> </w:t>
      </w:r>
      <w:r w:rsidRPr="0080276D">
        <w:rPr>
          <w:rFonts w:hint="eastAsia"/>
          <w:i/>
          <w:highlight w:val="yellow"/>
          <w:lang w:eastAsia="zh-CN"/>
        </w:rPr>
        <w:t>UEs</w:t>
      </w:r>
      <w:r w:rsidRPr="0080276D">
        <w:rPr>
          <w:i/>
          <w:highlight w:val="yellow"/>
          <w:lang w:eastAsia="zh-CN"/>
        </w:rPr>
        <w:t xml:space="preserve"> </w:t>
      </w:r>
      <w:r w:rsidRPr="0080276D">
        <w:rPr>
          <w:rFonts w:hint="eastAsia"/>
          <w:i/>
          <w:highlight w:val="yellow"/>
          <w:lang w:eastAsia="zh-CN"/>
        </w:rPr>
        <w:t>with</w:t>
      </w:r>
      <w:r w:rsidRPr="0080276D">
        <w:rPr>
          <w:i/>
          <w:highlight w:val="yellow"/>
          <w:lang w:eastAsia="zh-CN"/>
        </w:rPr>
        <w:t xml:space="preserve"> </w:t>
      </w:r>
      <w:r w:rsidRPr="0080276D">
        <w:rPr>
          <w:rFonts w:hint="eastAsia"/>
          <w:i/>
          <w:highlight w:val="yellow"/>
          <w:lang w:eastAsia="zh-CN"/>
        </w:rPr>
        <w:t>subscription</w:t>
      </w:r>
      <w:r w:rsidRPr="0080276D">
        <w:rPr>
          <w:i/>
          <w:highlight w:val="yellow"/>
          <w:lang w:eastAsia="zh-CN"/>
        </w:rPr>
        <w:t>/credentials owned by an entity separate from the SNPN [RAN2]</w:t>
      </w:r>
    </w:p>
    <w:p w:rsidR="0080276D" w:rsidRPr="0080276D" w:rsidRDefault="0080276D" w:rsidP="0080276D">
      <w:pPr>
        <w:numPr>
          <w:ilvl w:val="1"/>
          <w:numId w:val="23"/>
        </w:numPr>
        <w:overflowPunct w:val="0"/>
        <w:autoSpaceDE w:val="0"/>
        <w:autoSpaceDN w:val="0"/>
        <w:adjustRightInd w:val="0"/>
        <w:spacing w:after="180"/>
        <w:ind w:right="-99"/>
        <w:textAlignment w:val="baseline"/>
        <w:rPr>
          <w:i/>
          <w:highlight w:val="yellow"/>
          <w:lang w:eastAsia="zh-CN"/>
        </w:rPr>
      </w:pPr>
      <w:r w:rsidRPr="0080276D">
        <w:rPr>
          <w:rFonts w:hint="eastAsia"/>
          <w:i/>
          <w:highlight w:val="yellow"/>
          <w:lang w:eastAsia="zh-CN"/>
        </w:rPr>
        <w:t>T</w:t>
      </w:r>
      <w:r w:rsidRPr="0080276D">
        <w:rPr>
          <w:i/>
          <w:highlight w:val="yellow"/>
          <w:lang w:eastAsia="zh-CN"/>
        </w:rPr>
        <w:t>he associated cell selection/reselection and connected mode mobility support</w:t>
      </w:r>
      <w:r w:rsidRPr="0080276D">
        <w:rPr>
          <w:i/>
          <w:color w:val="FF0000"/>
          <w:highlight w:val="yellow"/>
          <w:lang w:eastAsia="zh-CN"/>
        </w:rPr>
        <w:t xml:space="preserve"> </w:t>
      </w:r>
      <w:r w:rsidRPr="0080276D">
        <w:rPr>
          <w:i/>
          <w:highlight w:val="yellow"/>
          <w:lang w:eastAsia="zh-CN"/>
        </w:rPr>
        <w:t>[RAN2/RAN3]</w:t>
      </w:r>
    </w:p>
    <w:p w:rsidR="0080276D" w:rsidRPr="005D5386"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80276D" w:rsidRPr="005D5386" w:rsidRDefault="0080276D" w:rsidP="0080276D">
      <w:pPr>
        <w:numPr>
          <w:ilvl w:val="0"/>
          <w:numId w:val="23"/>
        </w:numPr>
        <w:overflowPunct w:val="0"/>
        <w:autoSpaceDE w:val="0"/>
        <w:autoSpaceDN w:val="0"/>
        <w:adjustRightInd w:val="0"/>
        <w:spacing w:after="180"/>
        <w:ind w:right="-99"/>
        <w:textAlignment w:val="baseline"/>
        <w:rPr>
          <w:i/>
          <w:lang w:eastAsia="zh-CN"/>
        </w:rPr>
      </w:pPr>
      <w:r w:rsidRPr="005D5386">
        <w:rPr>
          <w:i/>
          <w:lang w:eastAsia="zh-CN"/>
        </w:rPr>
        <w:t xml:space="preserve">Support </w:t>
      </w:r>
      <w:r w:rsidRPr="005D5386">
        <w:rPr>
          <w:rFonts w:hint="eastAsia"/>
          <w:i/>
          <w:lang w:eastAsia="zh-CN"/>
        </w:rPr>
        <w:t>UE</w:t>
      </w:r>
      <w:r w:rsidRPr="005D5386">
        <w:rPr>
          <w:i/>
          <w:lang w:eastAsia="zh-CN"/>
        </w:rPr>
        <w:t xml:space="preserve"> </w:t>
      </w:r>
      <w:r w:rsidRPr="005D5386">
        <w:rPr>
          <w:rFonts w:hint="eastAsia"/>
          <w:i/>
          <w:lang w:eastAsia="zh-CN"/>
        </w:rPr>
        <w:t>onboarding</w:t>
      </w:r>
      <w:r w:rsidRPr="005D5386">
        <w:rPr>
          <w:i/>
          <w:lang w:eastAsia="zh-CN"/>
        </w:rPr>
        <w:t xml:space="preserve"> </w:t>
      </w:r>
      <w:r w:rsidRPr="005D5386">
        <w:rPr>
          <w:rFonts w:hint="eastAsia"/>
          <w:i/>
          <w:lang w:eastAsia="zh-CN"/>
        </w:rPr>
        <w:t>and</w:t>
      </w:r>
      <w:r w:rsidRPr="005D5386">
        <w:rPr>
          <w:i/>
          <w:lang w:eastAsia="zh-CN"/>
        </w:rPr>
        <w:t xml:space="preserve"> </w:t>
      </w:r>
      <w:r w:rsidRPr="005D5386">
        <w:rPr>
          <w:rFonts w:hint="eastAsia"/>
          <w:i/>
          <w:lang w:eastAsia="zh-CN"/>
        </w:rPr>
        <w:t>provisioning</w:t>
      </w:r>
      <w:r w:rsidRPr="005D5386">
        <w:rPr>
          <w:i/>
          <w:lang w:eastAsia="zh-CN"/>
        </w:rPr>
        <w:t xml:space="preserve"> </w:t>
      </w:r>
      <w:r w:rsidRPr="005D5386">
        <w:rPr>
          <w:rFonts w:hint="eastAsia"/>
          <w:i/>
          <w:lang w:eastAsia="zh-CN"/>
        </w:rPr>
        <w:t>for</w:t>
      </w:r>
      <w:r w:rsidRPr="005D5386">
        <w:rPr>
          <w:i/>
          <w:lang w:eastAsia="zh-CN"/>
        </w:rPr>
        <w:t xml:space="preserve"> </w:t>
      </w:r>
      <w:r w:rsidRPr="005D5386">
        <w:rPr>
          <w:rFonts w:hint="eastAsia"/>
          <w:i/>
          <w:lang w:eastAsia="zh-CN"/>
        </w:rPr>
        <w:t>NPN</w:t>
      </w:r>
      <w:r w:rsidRPr="005D5386">
        <w:rPr>
          <w:i/>
          <w:lang w:eastAsia="zh-CN"/>
        </w:rPr>
        <w:t xml:space="preserve"> including:</w:t>
      </w:r>
    </w:p>
    <w:p w:rsidR="0080276D" w:rsidRPr="0080276D" w:rsidRDefault="0080276D" w:rsidP="0080276D">
      <w:pPr>
        <w:numPr>
          <w:ilvl w:val="1"/>
          <w:numId w:val="23"/>
        </w:numPr>
        <w:overflowPunct w:val="0"/>
        <w:autoSpaceDE w:val="0"/>
        <w:autoSpaceDN w:val="0"/>
        <w:adjustRightInd w:val="0"/>
        <w:spacing w:after="180"/>
        <w:ind w:right="-99"/>
        <w:textAlignment w:val="baseline"/>
        <w:rPr>
          <w:i/>
          <w:lang w:eastAsia="zh-CN"/>
        </w:rPr>
      </w:pPr>
      <w:r w:rsidRPr="0080276D">
        <w:rPr>
          <w:i/>
          <w:lang w:eastAsia="zh-CN"/>
        </w:rPr>
        <w:t>The UE onboarding relevant parameter broadcast from SIB</w:t>
      </w:r>
      <w:r w:rsidRPr="0080276D">
        <w:rPr>
          <w:rFonts w:hint="eastAsia"/>
          <w:i/>
          <w:lang w:eastAsia="zh-CN"/>
        </w:rPr>
        <w:t xml:space="preserve"> </w:t>
      </w:r>
      <w:r w:rsidRPr="0080276D">
        <w:rPr>
          <w:i/>
          <w:lang w:eastAsia="zh-CN"/>
        </w:rPr>
        <w:t>[RAN2]</w:t>
      </w:r>
    </w:p>
    <w:p w:rsidR="0080276D" w:rsidRPr="0080276D" w:rsidRDefault="0080276D" w:rsidP="0080276D">
      <w:pPr>
        <w:numPr>
          <w:ilvl w:val="1"/>
          <w:numId w:val="23"/>
        </w:numPr>
        <w:overflowPunct w:val="0"/>
        <w:autoSpaceDE w:val="0"/>
        <w:autoSpaceDN w:val="0"/>
        <w:adjustRightInd w:val="0"/>
        <w:spacing w:after="180"/>
        <w:ind w:right="-99"/>
        <w:textAlignment w:val="baseline"/>
        <w:rPr>
          <w:i/>
          <w:lang w:eastAsia="zh-CN"/>
        </w:rPr>
      </w:pPr>
      <w:r w:rsidRPr="0080276D">
        <w:rPr>
          <w:rFonts w:hint="eastAsia"/>
          <w:i/>
          <w:lang w:eastAsia="zh-CN"/>
        </w:rPr>
        <w:t>T</w:t>
      </w:r>
      <w:r w:rsidRPr="0080276D">
        <w:rPr>
          <w:i/>
          <w:lang w:eastAsia="zh-CN"/>
        </w:rPr>
        <w:t>he associated cell selection/reselection, cell access control and the connected mode mobility support [RAN2</w:t>
      </w:r>
      <w:r w:rsidRPr="0080276D">
        <w:rPr>
          <w:rFonts w:hint="eastAsia"/>
          <w:i/>
          <w:lang w:eastAsia="zh-CN"/>
        </w:rPr>
        <w:t>/</w:t>
      </w:r>
      <w:r w:rsidRPr="0080276D">
        <w:rPr>
          <w:i/>
          <w:lang w:eastAsia="zh-CN"/>
        </w:rPr>
        <w:t>RAN3]</w:t>
      </w:r>
    </w:p>
    <w:p w:rsidR="0080276D"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T</w:t>
      </w:r>
      <w:r w:rsidRPr="005D5386">
        <w:rPr>
          <w:rFonts w:hint="eastAsia"/>
          <w:i/>
          <w:lang w:eastAsia="zh-CN"/>
        </w:rPr>
        <w:t>he</w:t>
      </w:r>
      <w:r w:rsidRPr="005D5386">
        <w:rPr>
          <w:i/>
          <w:lang w:eastAsia="zh-CN"/>
        </w:rPr>
        <w:t xml:space="preserve"> necessary modifications over network interfaces (e.g. NG, </w:t>
      </w:r>
      <w:proofErr w:type="spellStart"/>
      <w:r w:rsidRPr="005D5386">
        <w:rPr>
          <w:i/>
          <w:lang w:eastAsia="zh-CN"/>
        </w:rPr>
        <w:t>Xn</w:t>
      </w:r>
      <w:proofErr w:type="spellEnd"/>
      <w:r w:rsidRPr="005D5386">
        <w:rPr>
          <w:i/>
          <w:lang w:eastAsia="zh-CN"/>
        </w:rPr>
        <w:t xml:space="preserve">, F1, E1 </w:t>
      </w:r>
      <w:proofErr w:type="spellStart"/>
      <w:r w:rsidRPr="005D5386">
        <w:rPr>
          <w:i/>
          <w:lang w:eastAsia="zh-CN"/>
        </w:rPr>
        <w:t>etc</w:t>
      </w:r>
      <w:proofErr w:type="spellEnd"/>
      <w:r w:rsidRPr="005D5386">
        <w:rPr>
          <w:i/>
          <w:lang w:eastAsia="zh-CN"/>
        </w:rPr>
        <w:t>) [RAN3]</w:t>
      </w:r>
    </w:p>
    <w:p w:rsidR="0080276D" w:rsidRDefault="0080276D" w:rsidP="0080276D">
      <w:pPr>
        <w:numPr>
          <w:ilvl w:val="0"/>
          <w:numId w:val="23"/>
        </w:numPr>
        <w:overflowPunct w:val="0"/>
        <w:autoSpaceDE w:val="0"/>
        <w:autoSpaceDN w:val="0"/>
        <w:adjustRightInd w:val="0"/>
        <w:spacing w:after="180"/>
        <w:ind w:right="-99"/>
        <w:textAlignment w:val="baseline"/>
        <w:rPr>
          <w:i/>
          <w:lang w:eastAsia="zh-CN"/>
        </w:rPr>
      </w:pPr>
      <w:bookmarkStart w:id="9" w:name="OLE_LINK3"/>
      <w:bookmarkStart w:id="10" w:name="OLE_LINK4"/>
      <w:r w:rsidRPr="005D5386">
        <w:rPr>
          <w:i/>
        </w:rPr>
        <w:t>Support of IMS voice and emergency services for SNPN</w:t>
      </w:r>
      <w:bookmarkEnd w:id="9"/>
      <w:bookmarkEnd w:id="10"/>
      <w:r w:rsidRPr="005D5386">
        <w:rPr>
          <w:i/>
        </w:rPr>
        <w:t xml:space="preserve"> </w:t>
      </w:r>
      <w:r w:rsidRPr="005D5386">
        <w:rPr>
          <w:rFonts w:hint="eastAsia"/>
          <w:i/>
          <w:lang w:eastAsia="zh-CN"/>
        </w:rPr>
        <w:t>[</w:t>
      </w:r>
      <w:r w:rsidRPr="005D5386">
        <w:rPr>
          <w:i/>
          <w:lang w:eastAsia="zh-CN"/>
        </w:rPr>
        <w:t xml:space="preserve">RAN2] </w:t>
      </w:r>
    </w:p>
    <w:p w:rsidR="0080276D" w:rsidRPr="005D5386" w:rsidRDefault="0080276D" w:rsidP="0080276D">
      <w:pPr>
        <w:numPr>
          <w:ilvl w:val="1"/>
          <w:numId w:val="23"/>
        </w:numPr>
        <w:overflowPunct w:val="0"/>
        <w:autoSpaceDE w:val="0"/>
        <w:autoSpaceDN w:val="0"/>
        <w:adjustRightInd w:val="0"/>
        <w:spacing w:after="180"/>
        <w:ind w:right="-99"/>
        <w:textAlignment w:val="baseline"/>
        <w:rPr>
          <w:i/>
          <w:lang w:eastAsia="zh-CN"/>
        </w:rPr>
      </w:pPr>
      <w:r w:rsidRPr="005D5386">
        <w:rPr>
          <w:i/>
          <w:lang w:eastAsia="zh-CN"/>
        </w:rPr>
        <w:t>Broadcasting of relevant parameters [RAN2]</w:t>
      </w:r>
    </w:p>
    <w:p w:rsidR="001F6D16" w:rsidRDefault="0080276D" w:rsidP="0080276D">
      <w:pPr>
        <w:pStyle w:val="a0"/>
        <w:rPr>
          <w:i/>
          <w:lang w:eastAsia="zh-CN"/>
        </w:rPr>
      </w:pPr>
      <w:r w:rsidRPr="00C34A0D">
        <w:rPr>
          <w:i/>
          <w:lang w:eastAsia="zh-CN"/>
        </w:rPr>
        <w:t xml:space="preserve">NOTE: The above sub-bullets for the SA2 objectives may be non-exhaustive and are subject to further discussion depending on SA2 </w:t>
      </w:r>
      <w:r w:rsidRPr="00C34A0D">
        <w:rPr>
          <w:rFonts w:hint="eastAsia"/>
          <w:i/>
          <w:lang w:eastAsia="zh-CN"/>
        </w:rPr>
        <w:t>updates</w:t>
      </w:r>
      <w:r w:rsidRPr="00C34A0D">
        <w:rPr>
          <w:i/>
          <w:lang w:eastAsia="zh-CN"/>
        </w:rPr>
        <w:t xml:space="preserve"> </w:t>
      </w:r>
      <w:r w:rsidRPr="00C34A0D">
        <w:rPr>
          <w:rFonts w:hint="eastAsia"/>
          <w:i/>
          <w:lang w:eastAsia="zh-CN"/>
        </w:rPr>
        <w:t>if</w:t>
      </w:r>
      <w:r w:rsidRPr="00C34A0D">
        <w:rPr>
          <w:i/>
          <w:lang w:eastAsia="zh-CN"/>
        </w:rPr>
        <w:t xml:space="preserve"> </w:t>
      </w:r>
      <w:r w:rsidRPr="00C34A0D">
        <w:rPr>
          <w:rFonts w:hint="eastAsia"/>
          <w:i/>
          <w:lang w:eastAsia="zh-CN"/>
        </w:rPr>
        <w:t>any</w:t>
      </w:r>
      <w:r w:rsidRPr="00C34A0D">
        <w:rPr>
          <w:i/>
          <w:lang w:eastAsia="zh-CN"/>
        </w:rPr>
        <w:t>.</w:t>
      </w:r>
    </w:p>
    <w:p w:rsidR="00C34A0D" w:rsidRDefault="00C34A0D" w:rsidP="000A6892">
      <w:pPr>
        <w:pStyle w:val="a0"/>
        <w:rPr>
          <w:rFonts w:eastAsiaTheme="minorEastAsia"/>
          <w:lang w:eastAsia="zh-CN"/>
        </w:rPr>
      </w:pPr>
    </w:p>
    <w:p w:rsidR="00637791" w:rsidRDefault="00EC3A1D" w:rsidP="000A6892">
      <w:pPr>
        <w:pStyle w:val="a0"/>
        <w:rPr>
          <w:rFonts w:eastAsiaTheme="minorEastAsia"/>
          <w:lang w:eastAsia="zh-CN"/>
        </w:rPr>
      </w:pPr>
      <w:r>
        <w:rPr>
          <w:rFonts w:eastAsiaTheme="minorEastAsia"/>
          <w:lang w:eastAsia="zh-CN"/>
        </w:rPr>
        <w:t>During</w:t>
      </w:r>
      <w:r w:rsidR="00637791">
        <w:rPr>
          <w:rFonts w:eastAsiaTheme="minorEastAsia"/>
          <w:lang w:eastAsia="zh-CN"/>
        </w:rPr>
        <w:t xml:space="preserve"> RAN2#113e meeting, the following agreements were made [2]:</w:t>
      </w:r>
    </w:p>
    <w:p w:rsidR="00637791" w:rsidRPr="00C467F7" w:rsidRDefault="00637791" w:rsidP="00637791">
      <w:pPr>
        <w:pStyle w:val="Agreement"/>
        <w:tabs>
          <w:tab w:val="num" w:pos="9990"/>
        </w:tabs>
        <w:overflowPunct w:val="0"/>
        <w:autoSpaceDE w:val="0"/>
        <w:autoSpaceDN w:val="0"/>
        <w:adjustRightInd w:val="0"/>
        <w:ind w:left="1616" w:hanging="357"/>
        <w:textAlignment w:val="baseline"/>
      </w:pPr>
      <w:r w:rsidRPr="00C467F7">
        <w:t>A new indicator that "access using credentials from a separate entity is supported" is broadcasted, and the indicator is broadcasted per SNPN in network sharing scenarios.</w:t>
      </w:r>
    </w:p>
    <w:p w:rsidR="00637791" w:rsidRPr="00C467F7" w:rsidRDefault="00637791" w:rsidP="00637791">
      <w:pPr>
        <w:pStyle w:val="Agreement"/>
        <w:tabs>
          <w:tab w:val="num" w:pos="9990"/>
        </w:tabs>
        <w:overflowPunct w:val="0"/>
        <w:autoSpaceDE w:val="0"/>
        <w:autoSpaceDN w:val="0"/>
        <w:adjustRightInd w:val="0"/>
        <w:ind w:left="1616" w:hanging="357"/>
        <w:textAlignment w:val="baseline"/>
      </w:pPr>
      <w:r w:rsidRPr="00C467F7">
        <w:rPr>
          <w:bCs/>
        </w:rPr>
        <w:t xml:space="preserve">RAN2 assumes that </w:t>
      </w:r>
      <w:r w:rsidRPr="00C467F7">
        <w:t xml:space="preserve">the new indicator that "access using credentials from a separate entity is supported" is broadcasted in SIB1. </w:t>
      </w:r>
    </w:p>
    <w:p w:rsidR="00637791" w:rsidRPr="00C467F7" w:rsidRDefault="00637791" w:rsidP="00637791">
      <w:pPr>
        <w:pStyle w:val="Agreement"/>
        <w:tabs>
          <w:tab w:val="num" w:pos="9990"/>
        </w:tabs>
        <w:overflowPunct w:val="0"/>
        <w:autoSpaceDE w:val="0"/>
        <w:autoSpaceDN w:val="0"/>
        <w:adjustRightInd w:val="0"/>
        <w:ind w:left="1616" w:hanging="357"/>
        <w:textAlignment w:val="baseline"/>
      </w:pPr>
      <w:r w:rsidRPr="00C467F7">
        <w:t>The supported Group IDs are broadcasted</w:t>
      </w:r>
    </w:p>
    <w:p w:rsidR="00637791" w:rsidRPr="00C467F7" w:rsidRDefault="00637791" w:rsidP="00637791">
      <w:pPr>
        <w:pStyle w:val="Agreement"/>
        <w:tabs>
          <w:tab w:val="num" w:pos="9990"/>
        </w:tabs>
        <w:overflowPunct w:val="0"/>
        <w:autoSpaceDE w:val="0"/>
        <w:autoSpaceDN w:val="0"/>
        <w:adjustRightInd w:val="0"/>
        <w:ind w:left="1616" w:hanging="357"/>
        <w:textAlignment w:val="baseline"/>
      </w:pPr>
      <w:r w:rsidRPr="00C467F7">
        <w:t>A new indicator that "whether the SNPN allows registration attempts from UEs that are not explicitly configured to select the SNPN" is broadcasted, and the indicator is broadcasted per SNPN in network sharing scenario.</w:t>
      </w:r>
    </w:p>
    <w:p w:rsidR="00637791" w:rsidRPr="00C467F7" w:rsidRDefault="00637791" w:rsidP="00637791">
      <w:pPr>
        <w:pStyle w:val="Agreement"/>
        <w:tabs>
          <w:tab w:val="num" w:pos="9990"/>
        </w:tabs>
        <w:overflowPunct w:val="0"/>
        <w:autoSpaceDE w:val="0"/>
        <w:autoSpaceDN w:val="0"/>
        <w:adjustRightInd w:val="0"/>
        <w:ind w:left="1616" w:hanging="357"/>
        <w:textAlignment w:val="baseline"/>
      </w:pPr>
      <w:r w:rsidRPr="00C467F7">
        <w:t>RAN2 assumes that the new indicator that "whether the SNPN allows registration attempts from UEs that are not explicitly configured to select the SNPN" is broadcasted in SIB1.</w:t>
      </w:r>
    </w:p>
    <w:p w:rsidR="00EC3A1D" w:rsidRPr="00C467F7" w:rsidRDefault="00EC3A1D" w:rsidP="00EC3A1D">
      <w:pPr>
        <w:pStyle w:val="Agreement"/>
        <w:tabs>
          <w:tab w:val="num" w:pos="9990"/>
        </w:tabs>
        <w:overflowPunct w:val="0"/>
        <w:autoSpaceDE w:val="0"/>
        <w:autoSpaceDN w:val="0"/>
        <w:adjustRightInd w:val="0"/>
        <w:ind w:left="1616" w:hanging="357"/>
        <w:textAlignment w:val="baseline"/>
      </w:pPr>
      <w:r w:rsidRPr="00C467F7">
        <w:t>In the UE, AS reports to NAS about the following broadcasted new parameters:</w:t>
      </w:r>
    </w:p>
    <w:p w:rsidR="00EC3A1D" w:rsidRPr="00C467F7" w:rsidRDefault="00EC3A1D" w:rsidP="00EC3A1D">
      <w:pPr>
        <w:pStyle w:val="Agreement"/>
        <w:numPr>
          <w:ilvl w:val="0"/>
          <w:numId w:val="0"/>
        </w:numPr>
        <w:ind w:left="1619"/>
      </w:pPr>
      <w:r w:rsidRPr="00C467F7">
        <w:t>Indicator that "access using credentials from a separate entity is supported" in the cell per SNPN</w:t>
      </w:r>
    </w:p>
    <w:p w:rsidR="00EC3A1D" w:rsidRPr="00C467F7" w:rsidRDefault="00EC3A1D" w:rsidP="00EC3A1D">
      <w:pPr>
        <w:pStyle w:val="Agreement"/>
        <w:numPr>
          <w:ilvl w:val="0"/>
          <w:numId w:val="0"/>
        </w:numPr>
        <w:ind w:left="1619"/>
      </w:pPr>
      <w:r w:rsidRPr="00C467F7">
        <w:t>Supported Group IDs</w:t>
      </w:r>
    </w:p>
    <w:p w:rsidR="00637791" w:rsidRPr="00EC3A1D" w:rsidRDefault="00EC3A1D" w:rsidP="00EC3A1D">
      <w:pPr>
        <w:pStyle w:val="Agreement"/>
        <w:numPr>
          <w:ilvl w:val="0"/>
          <w:numId w:val="0"/>
        </w:numPr>
        <w:ind w:left="1619"/>
      </w:pPr>
      <w:r w:rsidRPr="00C467F7">
        <w:lastRenderedPageBreak/>
        <w:t>Indicator that "whether the SNPN allows registration attempts from UEs that are not explicitly configured to select the SNPN" per SNPN.</w:t>
      </w:r>
    </w:p>
    <w:p w:rsidR="00637791" w:rsidRPr="00637791" w:rsidRDefault="00637791" w:rsidP="000A6892">
      <w:pPr>
        <w:pStyle w:val="a0"/>
        <w:rPr>
          <w:rFonts w:eastAsiaTheme="minorEastAsia"/>
          <w:lang w:eastAsia="zh-CN"/>
        </w:rPr>
      </w:pPr>
    </w:p>
    <w:p w:rsidR="001F6D16" w:rsidRDefault="00C34A0D" w:rsidP="000A6892">
      <w:pPr>
        <w:pStyle w:val="a0"/>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focus on the highlighted yellow </w:t>
      </w:r>
      <w:r w:rsidR="00F50A49">
        <w:rPr>
          <w:rFonts w:eastAsiaTheme="minorEastAsia"/>
          <w:lang w:eastAsia="zh-CN"/>
        </w:rPr>
        <w:t>parts</w:t>
      </w:r>
      <w:r>
        <w:rPr>
          <w:rFonts w:eastAsiaTheme="minorEastAsia"/>
          <w:lang w:eastAsia="zh-CN"/>
        </w:rPr>
        <w:t xml:space="preserve">, i.e. </w:t>
      </w:r>
      <w:r w:rsidR="00F50A49">
        <w:rPr>
          <w:rFonts w:eastAsiaTheme="minorEastAsia"/>
          <w:lang w:eastAsia="zh-CN"/>
        </w:rPr>
        <w:t xml:space="preserve">system information enhancement </w:t>
      </w:r>
      <w:r w:rsidR="00F50A49" w:rsidRPr="00F50A49">
        <w:rPr>
          <w:rFonts w:eastAsiaTheme="minorEastAsia" w:hint="eastAsia"/>
          <w:lang w:eastAsia="zh-CN"/>
        </w:rPr>
        <w:t>to</w:t>
      </w:r>
      <w:r w:rsidR="00F50A49" w:rsidRPr="00F50A49">
        <w:rPr>
          <w:rFonts w:eastAsiaTheme="minorEastAsia"/>
          <w:lang w:eastAsia="zh-CN"/>
        </w:rPr>
        <w:t xml:space="preserve"> </w:t>
      </w:r>
      <w:r w:rsidR="00F50A49" w:rsidRPr="00F50A49">
        <w:rPr>
          <w:rFonts w:eastAsiaTheme="minorEastAsia" w:hint="eastAsia"/>
          <w:lang w:eastAsia="zh-CN"/>
        </w:rPr>
        <w:t>enable</w:t>
      </w:r>
      <w:r w:rsidR="00F50A49" w:rsidRPr="00F50A49">
        <w:rPr>
          <w:rFonts w:eastAsiaTheme="minorEastAsia"/>
          <w:lang w:eastAsia="zh-CN"/>
        </w:rPr>
        <w:t xml:space="preserve"> </w:t>
      </w:r>
      <w:r w:rsidR="00F50A49" w:rsidRPr="00F50A49">
        <w:rPr>
          <w:rFonts w:eastAsiaTheme="minorEastAsia" w:hint="eastAsia"/>
          <w:lang w:eastAsia="zh-CN"/>
        </w:rPr>
        <w:t>SNPN</w:t>
      </w:r>
      <w:r w:rsidR="00F50A49" w:rsidRPr="00F50A49">
        <w:rPr>
          <w:rFonts w:eastAsiaTheme="minorEastAsia"/>
          <w:lang w:eastAsia="zh-CN"/>
        </w:rPr>
        <w:t xml:space="preserve"> </w:t>
      </w:r>
      <w:r w:rsidR="00F50A49" w:rsidRPr="00F50A49">
        <w:rPr>
          <w:rFonts w:eastAsiaTheme="minorEastAsia" w:hint="eastAsia"/>
          <w:lang w:eastAsia="zh-CN"/>
        </w:rPr>
        <w:t>selection</w:t>
      </w:r>
      <w:r w:rsidR="00F50A49" w:rsidRPr="00F50A49">
        <w:rPr>
          <w:rFonts w:eastAsiaTheme="minorEastAsia"/>
          <w:lang w:eastAsia="zh-CN"/>
        </w:rPr>
        <w:t xml:space="preserve"> </w:t>
      </w:r>
      <w:r w:rsidR="00F50A49" w:rsidRPr="00F50A49">
        <w:rPr>
          <w:rFonts w:eastAsiaTheme="minorEastAsia" w:hint="eastAsia"/>
          <w:lang w:eastAsia="zh-CN"/>
        </w:rPr>
        <w:t>for</w:t>
      </w:r>
      <w:r w:rsidR="00F50A49" w:rsidRPr="00F50A49">
        <w:rPr>
          <w:rFonts w:eastAsiaTheme="minorEastAsia"/>
          <w:lang w:eastAsia="zh-CN"/>
        </w:rPr>
        <w:t xml:space="preserve"> </w:t>
      </w:r>
      <w:r w:rsidR="00F50A49" w:rsidRPr="00F50A49">
        <w:rPr>
          <w:rFonts w:eastAsiaTheme="minorEastAsia" w:hint="eastAsia"/>
          <w:lang w:eastAsia="zh-CN"/>
        </w:rPr>
        <w:t>UEs</w:t>
      </w:r>
      <w:r w:rsidR="00F50A49" w:rsidRPr="00F50A49">
        <w:rPr>
          <w:rFonts w:eastAsiaTheme="minorEastAsia"/>
          <w:lang w:eastAsia="zh-CN"/>
        </w:rPr>
        <w:t xml:space="preserve"> </w:t>
      </w:r>
      <w:r w:rsidR="00F50A49" w:rsidRPr="00F50A49">
        <w:rPr>
          <w:rFonts w:eastAsiaTheme="minorEastAsia" w:hint="eastAsia"/>
          <w:lang w:eastAsia="zh-CN"/>
        </w:rPr>
        <w:t>with</w:t>
      </w:r>
      <w:r w:rsidR="00F50A49" w:rsidRPr="00F50A49">
        <w:rPr>
          <w:rFonts w:eastAsiaTheme="minorEastAsia"/>
          <w:lang w:eastAsia="zh-CN"/>
        </w:rPr>
        <w:t xml:space="preserve"> </w:t>
      </w:r>
      <w:r w:rsidR="00F50A49" w:rsidRPr="00F50A49">
        <w:rPr>
          <w:rFonts w:eastAsiaTheme="minorEastAsia" w:hint="eastAsia"/>
          <w:lang w:eastAsia="zh-CN"/>
        </w:rPr>
        <w:t>subscription</w:t>
      </w:r>
      <w:r w:rsidR="00F50A49" w:rsidRPr="00F50A49">
        <w:rPr>
          <w:rFonts w:eastAsiaTheme="minorEastAsia"/>
          <w:lang w:eastAsia="zh-CN"/>
        </w:rPr>
        <w:t>/credentials owned by an entity separate</w:t>
      </w:r>
      <w:r w:rsidR="00F50A49">
        <w:rPr>
          <w:rFonts w:eastAsiaTheme="minorEastAsia"/>
          <w:lang w:eastAsia="zh-CN"/>
        </w:rPr>
        <w:t xml:space="preserve"> </w:t>
      </w:r>
      <w:r w:rsidR="0009160F">
        <w:rPr>
          <w:rFonts w:eastAsiaTheme="minorEastAsia"/>
          <w:lang w:eastAsia="zh-CN"/>
        </w:rPr>
        <w:t xml:space="preserve">from the SNPN </w:t>
      </w:r>
      <w:r w:rsidR="00F50A49">
        <w:rPr>
          <w:rFonts w:eastAsiaTheme="minorEastAsia"/>
          <w:lang w:eastAsia="zh-CN"/>
        </w:rPr>
        <w:t xml:space="preserve">and </w:t>
      </w:r>
      <w:r w:rsidR="0009160F">
        <w:rPr>
          <w:rFonts w:eastAsiaTheme="minorEastAsia"/>
          <w:lang w:eastAsia="zh-CN"/>
        </w:rPr>
        <w:t xml:space="preserve">the </w:t>
      </w:r>
      <w:r w:rsidR="00F50A49">
        <w:rPr>
          <w:rFonts w:eastAsiaTheme="minorEastAsia"/>
          <w:lang w:eastAsia="zh-CN"/>
        </w:rPr>
        <w:t xml:space="preserve">associated cell selection/reselection </w:t>
      </w:r>
      <w:r w:rsidR="0009160F">
        <w:rPr>
          <w:rFonts w:eastAsiaTheme="minorEastAsia"/>
          <w:lang w:eastAsia="zh-CN"/>
        </w:rPr>
        <w:t>procedure.</w:t>
      </w:r>
    </w:p>
    <w:p w:rsidR="003F103C" w:rsidRDefault="000C4C44" w:rsidP="00FE05B8">
      <w:pPr>
        <w:pStyle w:val="1"/>
        <w:numPr>
          <w:ilvl w:val="0"/>
          <w:numId w:val="5"/>
        </w:numPr>
        <w:tabs>
          <w:tab w:val="num" w:pos="1418"/>
        </w:tabs>
        <w:jc w:val="both"/>
        <w:rPr>
          <w:szCs w:val="28"/>
        </w:rPr>
      </w:pPr>
      <w:r>
        <w:rPr>
          <w:szCs w:val="28"/>
        </w:rPr>
        <w:t>Discussion</w:t>
      </w:r>
      <w:r w:rsidR="00CE10AB" w:rsidRPr="0078066A">
        <w:rPr>
          <w:szCs w:val="28"/>
        </w:rPr>
        <w:t xml:space="preserve"> </w:t>
      </w:r>
    </w:p>
    <w:p w:rsidR="009866D4" w:rsidRDefault="009866D4" w:rsidP="009866D4">
      <w:pPr>
        <w:pStyle w:val="a0"/>
        <w:rPr>
          <w:rFonts w:eastAsiaTheme="minorEastAsia"/>
          <w:lang w:eastAsia="zh-CN"/>
        </w:rPr>
      </w:pPr>
      <w:r>
        <w:rPr>
          <w:rFonts w:eastAsiaTheme="minorEastAsia" w:hint="eastAsia"/>
          <w:lang w:eastAsia="zh-CN"/>
        </w:rPr>
        <w:t>I</w:t>
      </w:r>
      <w:r>
        <w:rPr>
          <w:rFonts w:eastAsiaTheme="minorEastAsia"/>
          <w:lang w:eastAsia="zh-CN"/>
        </w:rPr>
        <w:t>n SA2 discussion, the following topic was called Key Issue#1:</w:t>
      </w:r>
    </w:p>
    <w:p w:rsidR="009866D4" w:rsidRDefault="009866D4" w:rsidP="009866D4">
      <w:pPr>
        <w:pStyle w:val="a0"/>
        <w:rPr>
          <w:lang w:eastAsia="zh-CN"/>
        </w:rPr>
      </w:pPr>
      <w:r w:rsidRPr="009866D4">
        <w:rPr>
          <w:lang w:eastAsia="zh-CN"/>
        </w:rPr>
        <w:t>Support SNPN along with subscription / credentials owned by an entity separate from the SNPN</w:t>
      </w:r>
      <w:r>
        <w:rPr>
          <w:lang w:eastAsia="zh-CN"/>
        </w:rPr>
        <w:t>.</w:t>
      </w:r>
    </w:p>
    <w:p w:rsidR="009866D4" w:rsidRPr="009866D4" w:rsidRDefault="00B74E03" w:rsidP="009866D4">
      <w:pPr>
        <w:pStyle w:val="a0"/>
        <w:rPr>
          <w:rFonts w:eastAsiaTheme="minorEastAsia"/>
          <w:lang w:eastAsia="zh-CN"/>
        </w:rPr>
      </w:pPr>
      <w:r>
        <w:rPr>
          <w:rFonts w:eastAsiaTheme="minorEastAsia"/>
          <w:lang w:eastAsia="zh-CN"/>
        </w:rPr>
        <w:t>T</w:t>
      </w:r>
      <w:r w:rsidR="009866D4">
        <w:rPr>
          <w:rFonts w:eastAsiaTheme="minorEastAsia"/>
          <w:lang w:eastAsia="zh-CN"/>
        </w:rPr>
        <w:t>o simplify our discussion, in the next part, we will use Key Issue#1 to represent ‘</w:t>
      </w:r>
      <w:r w:rsidR="009866D4" w:rsidRPr="009866D4">
        <w:rPr>
          <w:lang w:eastAsia="zh-CN"/>
        </w:rPr>
        <w:t>Support SNPN along with subscription / credentials owned by an entity separate from the SNPN</w:t>
      </w:r>
      <w:r w:rsidR="009866D4">
        <w:rPr>
          <w:lang w:eastAsia="zh-CN"/>
        </w:rPr>
        <w:t>’.</w:t>
      </w:r>
    </w:p>
    <w:p w:rsidR="0013788B" w:rsidRDefault="002F700E" w:rsidP="00212444">
      <w:pPr>
        <w:pStyle w:val="20"/>
        <w:numPr>
          <w:ilvl w:val="1"/>
          <w:numId w:val="15"/>
        </w:numPr>
        <w:rPr>
          <w:rFonts w:eastAsia="宋体"/>
        </w:rPr>
      </w:pPr>
      <w:r>
        <w:rPr>
          <w:rFonts w:eastAsiaTheme="minorEastAsia"/>
        </w:rPr>
        <w:t xml:space="preserve">System information enhancement for </w:t>
      </w:r>
      <w:r w:rsidR="006321EF">
        <w:rPr>
          <w:rFonts w:eastAsiaTheme="minorEastAsia"/>
        </w:rPr>
        <w:t>K</w:t>
      </w:r>
      <w:r>
        <w:rPr>
          <w:rFonts w:eastAsiaTheme="minorEastAsia"/>
        </w:rPr>
        <w:t xml:space="preserve">ey </w:t>
      </w:r>
      <w:r w:rsidR="006321EF">
        <w:rPr>
          <w:rFonts w:eastAsiaTheme="minorEastAsia"/>
        </w:rPr>
        <w:t>I</w:t>
      </w:r>
      <w:r>
        <w:rPr>
          <w:rFonts w:eastAsiaTheme="minorEastAsia"/>
        </w:rPr>
        <w:t>ssue#1</w:t>
      </w:r>
    </w:p>
    <w:p w:rsidR="005C7D08" w:rsidRDefault="00286D13" w:rsidP="003F103C">
      <w:pPr>
        <w:pStyle w:val="a0"/>
        <w:rPr>
          <w:rFonts w:eastAsiaTheme="minorEastAsia"/>
          <w:lang w:eastAsia="zh-CN"/>
        </w:rPr>
      </w:pPr>
      <w:r>
        <w:rPr>
          <w:rFonts w:eastAsiaTheme="minorEastAsia" w:hint="eastAsia"/>
          <w:lang w:eastAsia="zh-CN"/>
        </w:rPr>
        <w:t>I</w:t>
      </w:r>
      <w:r>
        <w:rPr>
          <w:rFonts w:eastAsiaTheme="minorEastAsia"/>
          <w:lang w:eastAsia="zh-CN"/>
        </w:rPr>
        <w:t xml:space="preserve">n RAN2#113e meeting, companies cannot reach consensus on </w:t>
      </w:r>
      <w:r w:rsidR="0099122F">
        <w:rPr>
          <w:rFonts w:eastAsiaTheme="minorEastAsia"/>
          <w:lang w:eastAsia="zh-CN"/>
        </w:rPr>
        <w:t xml:space="preserve">the granularity to </w:t>
      </w:r>
      <w:r>
        <w:rPr>
          <w:rFonts w:eastAsiaTheme="minorEastAsia"/>
          <w:lang w:eastAsia="zh-CN"/>
        </w:rPr>
        <w:t>broadcast</w:t>
      </w:r>
      <w:r w:rsidR="0099122F">
        <w:rPr>
          <w:rFonts w:eastAsiaTheme="minorEastAsia"/>
          <w:lang w:eastAsia="zh-CN"/>
        </w:rPr>
        <w:t xml:space="preserve"> </w:t>
      </w:r>
      <w:r w:rsidR="0099122F" w:rsidRPr="0099122F">
        <w:rPr>
          <w:rFonts w:eastAsiaTheme="minorEastAsia"/>
          <w:lang w:eastAsia="zh-CN"/>
        </w:rPr>
        <w:t>Group ID</w:t>
      </w:r>
      <w:r w:rsidR="0099122F">
        <w:rPr>
          <w:rFonts w:eastAsiaTheme="minorEastAsia"/>
          <w:lang w:eastAsia="zh-CN"/>
        </w:rPr>
        <w:t>, we have two options on the table:</w:t>
      </w:r>
    </w:p>
    <w:p w:rsidR="0099122F" w:rsidRPr="0099122F" w:rsidRDefault="0099122F" w:rsidP="003F103C">
      <w:pPr>
        <w:pStyle w:val="a0"/>
        <w:rPr>
          <w:rFonts w:eastAsiaTheme="minorEastAsia"/>
          <w:lang w:eastAsia="zh-CN"/>
        </w:rPr>
      </w:pPr>
      <w:r>
        <w:rPr>
          <w:rFonts w:eastAsiaTheme="minorEastAsia" w:hint="eastAsia"/>
          <w:lang w:eastAsia="zh-CN"/>
        </w:rPr>
        <w:t>O</w:t>
      </w:r>
      <w:r>
        <w:rPr>
          <w:rFonts w:eastAsiaTheme="minorEastAsia"/>
          <w:lang w:eastAsia="zh-CN"/>
        </w:rPr>
        <w:t xml:space="preserve">ption1: </w:t>
      </w:r>
      <w:r w:rsidRPr="0099122F">
        <w:rPr>
          <w:rFonts w:eastAsiaTheme="minorEastAsia"/>
          <w:lang w:eastAsia="zh-CN"/>
        </w:rPr>
        <w:t>Group IDs are broadcasted per SNPN</w:t>
      </w:r>
      <w:r w:rsidR="00082BE4">
        <w:rPr>
          <w:rFonts w:eastAsiaTheme="minorEastAsia" w:hint="eastAsia"/>
          <w:lang w:eastAsia="zh-CN"/>
        </w:rPr>
        <w:t>.</w:t>
      </w:r>
    </w:p>
    <w:p w:rsidR="0099122F" w:rsidRPr="0099122F" w:rsidRDefault="0099122F" w:rsidP="003F103C">
      <w:pPr>
        <w:pStyle w:val="a0"/>
        <w:rPr>
          <w:rFonts w:eastAsiaTheme="minorEastAsia"/>
          <w:lang w:eastAsia="zh-CN"/>
        </w:rPr>
      </w:pPr>
      <w:r>
        <w:rPr>
          <w:rFonts w:eastAsiaTheme="minorEastAsia" w:hint="eastAsia"/>
          <w:lang w:eastAsia="zh-CN"/>
        </w:rPr>
        <w:t>O</w:t>
      </w:r>
      <w:r>
        <w:rPr>
          <w:rFonts w:eastAsiaTheme="minorEastAsia"/>
          <w:lang w:eastAsia="zh-CN"/>
        </w:rPr>
        <w:t>ption</w:t>
      </w:r>
      <w:r w:rsidR="008D5724">
        <w:rPr>
          <w:rFonts w:eastAsiaTheme="minorEastAsia"/>
          <w:lang w:eastAsia="zh-CN"/>
        </w:rPr>
        <w:t>2</w:t>
      </w:r>
      <w:r>
        <w:rPr>
          <w:rFonts w:eastAsiaTheme="minorEastAsia"/>
          <w:lang w:eastAsia="zh-CN"/>
        </w:rPr>
        <w:t xml:space="preserve">: </w:t>
      </w:r>
      <w:r w:rsidRPr="0099122F">
        <w:rPr>
          <w:rFonts w:eastAsiaTheme="minorEastAsia"/>
          <w:lang w:eastAsia="zh-CN"/>
        </w:rPr>
        <w:t>Group IDs are broadcasted per Cell.</w:t>
      </w:r>
    </w:p>
    <w:p w:rsidR="005C7D08" w:rsidRDefault="008D5724" w:rsidP="003F103C">
      <w:pPr>
        <w:pStyle w:val="a0"/>
        <w:rPr>
          <w:rFonts w:eastAsiaTheme="minorEastAsia"/>
          <w:lang w:eastAsia="zh-CN"/>
        </w:rPr>
      </w:pPr>
      <w:r>
        <w:rPr>
          <w:rFonts w:eastAsiaTheme="minorEastAsia" w:hint="eastAsia"/>
          <w:lang w:eastAsia="zh-CN"/>
        </w:rPr>
        <w:t>D</w:t>
      </w:r>
      <w:r>
        <w:rPr>
          <w:rFonts w:eastAsiaTheme="minorEastAsia"/>
          <w:lang w:eastAsia="zh-CN"/>
        </w:rPr>
        <w:t xml:space="preserve">ue to the </w:t>
      </w:r>
      <w:r w:rsidRPr="0099122F">
        <w:rPr>
          <w:rFonts w:eastAsiaTheme="minorEastAsia"/>
          <w:lang w:eastAsia="zh-CN"/>
        </w:rPr>
        <w:t>Group ID</w:t>
      </w:r>
      <w:r>
        <w:rPr>
          <w:rFonts w:eastAsiaTheme="minorEastAsia"/>
          <w:lang w:eastAsia="zh-CN"/>
        </w:rPr>
        <w:t xml:space="preserve"> is introduced by SA2, RAN2 sent a LS to SA2</w:t>
      </w:r>
      <w:r w:rsidR="0022663B">
        <w:rPr>
          <w:rFonts w:eastAsiaTheme="minorEastAsia"/>
          <w:lang w:eastAsia="zh-CN"/>
        </w:rPr>
        <w:t xml:space="preserve"> to clarify this issue [</w:t>
      </w:r>
      <w:r w:rsidR="00961725">
        <w:rPr>
          <w:rFonts w:eastAsiaTheme="minorEastAsia"/>
          <w:lang w:eastAsia="zh-CN"/>
        </w:rPr>
        <w:t>3</w:t>
      </w:r>
      <w:r w:rsidR="0022663B">
        <w:rPr>
          <w:rFonts w:eastAsiaTheme="minorEastAsia"/>
          <w:lang w:eastAsia="zh-CN"/>
        </w:rPr>
        <w:t>]:</w:t>
      </w:r>
    </w:p>
    <w:p w:rsidR="008D5724" w:rsidRPr="00961725" w:rsidRDefault="00961725" w:rsidP="003F103C">
      <w:pPr>
        <w:pStyle w:val="a0"/>
        <w:rPr>
          <w:rFonts w:eastAsiaTheme="minorEastAsia"/>
          <w:i/>
          <w:lang w:eastAsia="zh-CN"/>
        </w:rPr>
      </w:pPr>
      <w:r w:rsidRPr="00961725">
        <w:rPr>
          <w:rFonts w:ascii="Arial" w:hAnsi="Arial" w:cs="Arial"/>
          <w:b/>
          <w:bCs/>
          <w:i/>
        </w:rPr>
        <w:t>Question 2:</w:t>
      </w:r>
      <w:r w:rsidRPr="00961725">
        <w:rPr>
          <w:rFonts w:ascii="Arial" w:hAnsi="Arial" w:cs="Arial"/>
          <w:i/>
        </w:rPr>
        <w:t xml:space="preserve"> Shall Group IDs be broadcasted per SNPN or per cell?</w:t>
      </w:r>
    </w:p>
    <w:p w:rsidR="00961725" w:rsidRDefault="00961725" w:rsidP="003F103C">
      <w:pPr>
        <w:pStyle w:val="a0"/>
        <w:rPr>
          <w:rFonts w:eastAsiaTheme="minorEastAsia"/>
          <w:lang w:eastAsia="zh-CN"/>
        </w:rPr>
      </w:pPr>
      <w:r>
        <w:rPr>
          <w:rFonts w:eastAsiaTheme="minorEastAsia"/>
          <w:lang w:eastAsia="zh-CN"/>
        </w:rPr>
        <w:t xml:space="preserve">In SA2#143e meeting, SA2 discussed the LS from RAN2 and answered the above question </w:t>
      </w:r>
      <w:r w:rsidR="00D9292D">
        <w:rPr>
          <w:rFonts w:eastAsiaTheme="minorEastAsia"/>
          <w:lang w:eastAsia="zh-CN"/>
        </w:rPr>
        <w:t xml:space="preserve">like the following </w:t>
      </w:r>
      <w:r>
        <w:rPr>
          <w:rFonts w:eastAsiaTheme="minorEastAsia"/>
          <w:lang w:eastAsia="zh-CN"/>
        </w:rPr>
        <w:t>[4]:</w:t>
      </w:r>
    </w:p>
    <w:p w:rsidR="00D9292D" w:rsidRPr="00D9292D" w:rsidRDefault="00D9292D" w:rsidP="00D9292D">
      <w:pPr>
        <w:spacing w:after="120"/>
        <w:rPr>
          <w:rFonts w:ascii="Arial" w:hAnsi="Arial" w:cs="Arial"/>
          <w:i/>
        </w:rPr>
      </w:pPr>
      <w:r w:rsidRPr="00D9292D">
        <w:rPr>
          <w:rFonts w:ascii="Arial" w:hAnsi="Arial" w:cs="Arial"/>
          <w:b/>
          <w:bCs/>
          <w:i/>
        </w:rPr>
        <w:t>Question 2:</w:t>
      </w:r>
      <w:r w:rsidRPr="00D9292D">
        <w:rPr>
          <w:rFonts w:ascii="Arial" w:hAnsi="Arial" w:cs="Arial"/>
          <w:i/>
        </w:rPr>
        <w:t xml:space="preserve"> Shall Group IDs be broadcasted per SNPN or per cell?</w:t>
      </w:r>
    </w:p>
    <w:p w:rsidR="00961725" w:rsidRDefault="00D9292D" w:rsidP="00D9292D">
      <w:pPr>
        <w:pStyle w:val="a0"/>
        <w:rPr>
          <w:rFonts w:ascii="Arial" w:hAnsi="Arial" w:cs="Arial"/>
          <w:i/>
        </w:rPr>
      </w:pPr>
      <w:r w:rsidRPr="00D9292D">
        <w:rPr>
          <w:rFonts w:ascii="Arial" w:hAnsi="Arial" w:cs="Arial"/>
          <w:b/>
          <w:bCs/>
          <w:i/>
        </w:rPr>
        <w:t xml:space="preserve">[SA2 answer] Yes, </w:t>
      </w:r>
      <w:proofErr w:type="gramStart"/>
      <w:r w:rsidRPr="00D9292D">
        <w:rPr>
          <w:rFonts w:ascii="Arial" w:hAnsi="Arial" w:cs="Arial"/>
          <w:i/>
        </w:rPr>
        <w:t>It</w:t>
      </w:r>
      <w:proofErr w:type="gramEnd"/>
      <w:r w:rsidRPr="00D9292D">
        <w:rPr>
          <w:rFonts w:ascii="Arial" w:hAnsi="Arial" w:cs="Arial"/>
          <w:i/>
        </w:rPr>
        <w:t xml:space="preserve"> is assumed that that the Group IDs will be broadcast per SNPN.</w:t>
      </w:r>
    </w:p>
    <w:p w:rsidR="00C02C92" w:rsidRDefault="00B07C49" w:rsidP="00D9292D">
      <w:pPr>
        <w:pStyle w:val="a0"/>
        <w:rPr>
          <w:rFonts w:eastAsiaTheme="minorEastAsia"/>
          <w:lang w:eastAsia="zh-CN"/>
        </w:rPr>
      </w:pPr>
      <w:proofErr w:type="gramStart"/>
      <w:r>
        <w:rPr>
          <w:rFonts w:eastAsiaTheme="minorEastAsia" w:hint="eastAsia"/>
          <w:lang w:eastAsia="zh-CN"/>
        </w:rPr>
        <w:t>S</w:t>
      </w:r>
      <w:r>
        <w:rPr>
          <w:rFonts w:eastAsiaTheme="minorEastAsia"/>
          <w:lang w:eastAsia="zh-CN"/>
        </w:rPr>
        <w:t>o</w:t>
      </w:r>
      <w:proofErr w:type="gramEnd"/>
      <w:r>
        <w:rPr>
          <w:rFonts w:eastAsiaTheme="minorEastAsia"/>
          <w:lang w:eastAsia="zh-CN"/>
        </w:rPr>
        <w:t xml:space="preserve"> based on SA2 clarification, RAN2 should go option1. </w:t>
      </w:r>
    </w:p>
    <w:p w:rsidR="00B07C49" w:rsidRDefault="00B07C49" w:rsidP="00D9292D">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00C02C92" w:rsidRPr="00C02C92">
        <w:rPr>
          <w:rFonts w:eastAsiaTheme="minorEastAsia"/>
          <w:b/>
          <w:lang w:val="en-GB" w:eastAsia="zh-CN"/>
        </w:rPr>
        <w:t>Group IDs are broadcasted per SNPN in network sharing scenarios.</w:t>
      </w:r>
    </w:p>
    <w:p w:rsidR="00054D79" w:rsidRDefault="00C02C92" w:rsidP="003F103C">
      <w:pPr>
        <w:pStyle w:val="a0"/>
        <w:rPr>
          <w:rFonts w:eastAsiaTheme="minorEastAsia"/>
          <w:lang w:eastAsia="zh-CN"/>
        </w:rPr>
      </w:pPr>
      <w:r>
        <w:rPr>
          <w:rFonts w:eastAsiaTheme="minorEastAsia" w:hint="eastAsia"/>
          <w:lang w:eastAsia="zh-CN"/>
        </w:rPr>
        <w:t>W</w:t>
      </w:r>
      <w:r>
        <w:rPr>
          <w:rFonts w:eastAsiaTheme="minorEastAsia"/>
          <w:lang w:eastAsia="zh-CN"/>
        </w:rPr>
        <w:t xml:space="preserve">hether to add </w:t>
      </w:r>
      <w:r w:rsidRPr="0099122F">
        <w:rPr>
          <w:rFonts w:eastAsiaTheme="minorEastAsia"/>
          <w:lang w:eastAsia="zh-CN"/>
        </w:rPr>
        <w:t>Group IDs</w:t>
      </w:r>
      <w:r>
        <w:rPr>
          <w:rFonts w:eastAsiaTheme="minorEastAsia"/>
          <w:lang w:eastAsia="zh-CN"/>
        </w:rPr>
        <w:t xml:space="preserve"> in SIB1 or other SIB is still FFS, in our view, </w:t>
      </w:r>
      <w:r w:rsidR="00AE233A" w:rsidRPr="0099122F">
        <w:rPr>
          <w:rFonts w:eastAsiaTheme="minorEastAsia"/>
          <w:lang w:eastAsia="zh-CN"/>
        </w:rPr>
        <w:t>Group ID</w:t>
      </w:r>
      <w:r w:rsidR="00AE233A">
        <w:rPr>
          <w:rFonts w:eastAsiaTheme="minorEastAsia"/>
          <w:lang w:eastAsia="zh-CN"/>
        </w:rPr>
        <w:t xml:space="preserve">s are used for SNPN selection. Extra delay will be introduced for SNPN selection procedure if </w:t>
      </w:r>
      <w:r w:rsidR="00AE233A" w:rsidRPr="0099122F">
        <w:rPr>
          <w:rFonts w:eastAsiaTheme="minorEastAsia"/>
          <w:lang w:eastAsia="zh-CN"/>
        </w:rPr>
        <w:t>Group ID</w:t>
      </w:r>
      <w:r w:rsidR="00AE233A">
        <w:rPr>
          <w:rFonts w:eastAsiaTheme="minorEastAsia"/>
          <w:lang w:eastAsia="zh-CN"/>
        </w:rPr>
        <w:t>s are put in other SI</w:t>
      </w:r>
      <w:r w:rsidR="007329CC">
        <w:rPr>
          <w:rFonts w:eastAsiaTheme="minorEastAsia"/>
          <w:lang w:eastAsia="zh-CN"/>
        </w:rPr>
        <w:t>, s</w:t>
      </w:r>
      <w:r w:rsidR="00107561">
        <w:rPr>
          <w:rFonts w:eastAsiaTheme="minorEastAsia"/>
          <w:lang w:eastAsia="zh-CN"/>
        </w:rPr>
        <w:t xml:space="preserve">o it’s more desirable to include </w:t>
      </w:r>
      <w:r w:rsidR="00107561" w:rsidRPr="0099122F">
        <w:rPr>
          <w:rFonts w:eastAsiaTheme="minorEastAsia"/>
          <w:lang w:eastAsia="zh-CN"/>
        </w:rPr>
        <w:t>Group ID</w:t>
      </w:r>
      <w:r w:rsidR="00107561">
        <w:rPr>
          <w:rFonts w:eastAsiaTheme="minorEastAsia"/>
          <w:lang w:eastAsia="zh-CN"/>
        </w:rPr>
        <w:t xml:space="preserve">s in SIB1. </w:t>
      </w:r>
    </w:p>
    <w:p w:rsidR="00054D79" w:rsidRDefault="00054D79" w:rsidP="003F103C">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t>
      </w:r>
      <w:r w:rsidR="00F16E8C" w:rsidRPr="00C02C92">
        <w:rPr>
          <w:rFonts w:eastAsiaTheme="minorEastAsia"/>
          <w:b/>
          <w:lang w:val="en-GB" w:eastAsia="zh-CN"/>
        </w:rPr>
        <w:t>Group IDs are broadcasted</w:t>
      </w:r>
      <w:r w:rsidR="00F16E8C">
        <w:rPr>
          <w:rFonts w:eastAsiaTheme="minorEastAsia"/>
          <w:b/>
          <w:lang w:val="en-GB" w:eastAsia="zh-CN"/>
        </w:rPr>
        <w:t xml:space="preserve"> in SIB1.</w:t>
      </w:r>
    </w:p>
    <w:p w:rsidR="00622A6E" w:rsidRPr="00622A6E" w:rsidRDefault="00622A6E" w:rsidP="003F103C">
      <w:pPr>
        <w:pStyle w:val="a0"/>
        <w:rPr>
          <w:rFonts w:eastAsiaTheme="minorEastAsia"/>
          <w:lang w:eastAsia="zh-CN"/>
        </w:rPr>
      </w:pPr>
      <w:r w:rsidRPr="00622A6E">
        <w:rPr>
          <w:rFonts w:eastAsiaTheme="minorEastAsia" w:hint="eastAsia"/>
          <w:lang w:eastAsia="zh-CN"/>
        </w:rPr>
        <w:t>T</w:t>
      </w:r>
      <w:r w:rsidRPr="00622A6E">
        <w:rPr>
          <w:rFonts w:eastAsiaTheme="minorEastAsia"/>
          <w:lang w:eastAsia="zh-CN"/>
        </w:rPr>
        <w:t xml:space="preserve">he </w:t>
      </w:r>
      <w:r>
        <w:rPr>
          <w:rFonts w:eastAsiaTheme="minorEastAsia"/>
          <w:lang w:eastAsia="zh-CN"/>
        </w:rPr>
        <w:t>Group IDs should also be reported to NAS per SNPN, so the agreement in last RAN2 meeting should be revised.</w:t>
      </w:r>
    </w:p>
    <w:p w:rsidR="002C5FE5" w:rsidRDefault="005A4876" w:rsidP="003F103C">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RAN2 to revise the agreement like the following:</w:t>
      </w:r>
    </w:p>
    <w:p w:rsidR="005A4876" w:rsidRPr="005A4876" w:rsidRDefault="005A4876" w:rsidP="005A4876">
      <w:pPr>
        <w:pStyle w:val="Agreement"/>
        <w:numPr>
          <w:ilvl w:val="0"/>
          <w:numId w:val="0"/>
        </w:numPr>
        <w:tabs>
          <w:tab w:val="num" w:pos="9990"/>
        </w:tabs>
        <w:overflowPunct w:val="0"/>
        <w:autoSpaceDE w:val="0"/>
        <w:autoSpaceDN w:val="0"/>
        <w:adjustRightInd w:val="0"/>
        <w:ind w:leftChars="8" w:left="16"/>
        <w:textAlignment w:val="baseline"/>
        <w:rPr>
          <w:rFonts w:ascii="Times New Roman" w:eastAsiaTheme="minorEastAsia" w:hAnsi="Times New Roman"/>
          <w:lang w:eastAsia="zh-CN"/>
        </w:rPr>
      </w:pPr>
      <w:r w:rsidRPr="005A4876">
        <w:rPr>
          <w:rFonts w:ascii="Times New Roman" w:eastAsiaTheme="minorEastAsia" w:hAnsi="Times New Roman"/>
          <w:lang w:eastAsia="zh-CN"/>
        </w:rPr>
        <w:t>In the UE, AS reports to NAS about the following broadcasted new parameters:</w:t>
      </w:r>
    </w:p>
    <w:p w:rsidR="005A4876" w:rsidRPr="005A4876" w:rsidRDefault="005A4876" w:rsidP="005A4876">
      <w:pPr>
        <w:pStyle w:val="Agreement"/>
        <w:numPr>
          <w:ilvl w:val="0"/>
          <w:numId w:val="0"/>
        </w:numPr>
        <w:ind w:leftChars="9" w:left="18"/>
        <w:rPr>
          <w:rFonts w:ascii="Times New Roman" w:eastAsiaTheme="minorEastAsia" w:hAnsi="Times New Roman"/>
          <w:lang w:eastAsia="zh-CN"/>
        </w:rPr>
      </w:pPr>
      <w:r w:rsidRPr="005A4876">
        <w:rPr>
          <w:rFonts w:ascii="Times New Roman" w:eastAsiaTheme="minorEastAsia" w:hAnsi="Times New Roman"/>
          <w:lang w:eastAsia="zh-CN"/>
        </w:rPr>
        <w:t>Indicator that "access using credentials from a separate entity is supported" in the cell per SNPN</w:t>
      </w:r>
      <w:r w:rsidR="00376DB2">
        <w:rPr>
          <w:rFonts w:ascii="Times New Roman" w:eastAsiaTheme="minorEastAsia" w:hAnsi="Times New Roman"/>
          <w:lang w:eastAsia="zh-CN"/>
        </w:rPr>
        <w:t>.</w:t>
      </w:r>
    </w:p>
    <w:p w:rsidR="005A4876" w:rsidRPr="005A4876" w:rsidRDefault="005A4876" w:rsidP="005A4876">
      <w:pPr>
        <w:pStyle w:val="Agreement"/>
        <w:numPr>
          <w:ilvl w:val="0"/>
          <w:numId w:val="0"/>
        </w:numPr>
        <w:spacing w:before="0" w:after="120"/>
        <w:ind w:leftChars="9" w:left="18"/>
        <w:rPr>
          <w:rFonts w:ascii="Times New Roman" w:eastAsiaTheme="minorEastAsia" w:hAnsi="Times New Roman"/>
          <w:lang w:eastAsia="zh-CN"/>
        </w:rPr>
      </w:pPr>
      <w:r w:rsidRPr="005A4876">
        <w:rPr>
          <w:rFonts w:ascii="Times New Roman" w:eastAsiaTheme="minorEastAsia" w:hAnsi="Times New Roman"/>
          <w:lang w:eastAsia="zh-CN"/>
        </w:rPr>
        <w:t>Supported Group IDs</w:t>
      </w:r>
      <w:r w:rsidR="00376DB2" w:rsidRPr="00376DB2">
        <w:rPr>
          <w:rFonts w:ascii="Times New Roman" w:eastAsiaTheme="minorEastAsia" w:hAnsi="Times New Roman"/>
          <w:lang w:eastAsia="zh-CN"/>
        </w:rPr>
        <w:t xml:space="preserve"> </w:t>
      </w:r>
      <w:r w:rsidR="00376DB2" w:rsidRPr="005A4876">
        <w:rPr>
          <w:rFonts w:ascii="Times New Roman" w:eastAsiaTheme="minorEastAsia" w:hAnsi="Times New Roman"/>
          <w:lang w:eastAsia="zh-CN"/>
        </w:rPr>
        <w:t>per SNPN</w:t>
      </w:r>
      <w:r>
        <w:rPr>
          <w:rFonts w:ascii="Times New Roman" w:eastAsiaTheme="minorEastAsia" w:hAnsi="Times New Roman" w:hint="eastAsia"/>
          <w:lang w:eastAsia="zh-CN"/>
        </w:rPr>
        <w:t>.</w:t>
      </w:r>
    </w:p>
    <w:p w:rsidR="005A4876" w:rsidRPr="00376DB2" w:rsidRDefault="005A4876" w:rsidP="005A4876">
      <w:pPr>
        <w:pStyle w:val="a0"/>
        <w:rPr>
          <w:rFonts w:eastAsiaTheme="minorEastAsia"/>
          <w:b/>
          <w:lang w:val="en-GB" w:eastAsia="zh-CN"/>
        </w:rPr>
      </w:pPr>
      <w:r w:rsidRPr="00376DB2">
        <w:rPr>
          <w:rFonts w:eastAsiaTheme="minorEastAsia"/>
          <w:b/>
          <w:lang w:val="en-GB" w:eastAsia="zh-CN"/>
        </w:rPr>
        <w:t>Indicator that "whether the SNPN allows registration attempts from UEs that are not explicitly configured to select the SNPN" per SNPN.</w:t>
      </w:r>
    </w:p>
    <w:p w:rsidR="0022663B" w:rsidRDefault="004E5806" w:rsidP="003F103C">
      <w:pPr>
        <w:pStyle w:val="a0"/>
        <w:rPr>
          <w:rFonts w:eastAsiaTheme="minorEastAsia"/>
          <w:lang w:eastAsia="zh-CN"/>
        </w:rPr>
      </w:pPr>
      <w:r>
        <w:rPr>
          <w:rFonts w:eastAsiaTheme="minorEastAsia"/>
          <w:lang w:eastAsia="zh-CN"/>
        </w:rPr>
        <w:t>Regarding to</w:t>
      </w:r>
      <w:r w:rsidRPr="000D4230">
        <w:rPr>
          <w:rFonts w:eastAsiaTheme="minorEastAsia"/>
          <w:lang w:eastAsia="zh-CN"/>
        </w:rPr>
        <w:t xml:space="preserve"> </w:t>
      </w:r>
      <w:r w:rsidRPr="000D4230">
        <w:t>the number of supported Group IDs</w:t>
      </w:r>
      <w:r>
        <w:t xml:space="preserve">, SA2 think RAN2 can make the decision. </w:t>
      </w:r>
      <w:r>
        <w:rPr>
          <w:rFonts w:eastAsiaTheme="minorEastAsia"/>
          <w:lang w:eastAsia="zh-CN"/>
        </w:rPr>
        <w:t>Considering</w:t>
      </w:r>
      <w:r w:rsidR="00E34D61">
        <w:rPr>
          <w:rFonts w:eastAsiaTheme="minorEastAsia"/>
          <w:lang w:eastAsia="zh-CN"/>
        </w:rPr>
        <w:t xml:space="preserve"> the overhead limitation for SIB1, RAN2 can </w:t>
      </w:r>
      <w:r w:rsidR="00054D79">
        <w:rPr>
          <w:rFonts w:eastAsiaTheme="minorEastAsia"/>
          <w:lang w:eastAsia="zh-CN"/>
        </w:rPr>
        <w:t xml:space="preserve">limit the </w:t>
      </w:r>
      <w:r w:rsidR="00054D79" w:rsidRPr="0099122F">
        <w:rPr>
          <w:rFonts w:eastAsiaTheme="minorEastAsia"/>
          <w:lang w:eastAsia="zh-CN"/>
        </w:rPr>
        <w:t>Group ID</w:t>
      </w:r>
      <w:r w:rsidR="00054D79">
        <w:rPr>
          <w:rFonts w:eastAsiaTheme="minorEastAsia"/>
          <w:lang w:eastAsia="zh-CN"/>
        </w:rPr>
        <w:t>s number.</w:t>
      </w:r>
      <w:r w:rsidR="008B1011">
        <w:rPr>
          <w:rFonts w:eastAsiaTheme="minorEastAsia"/>
          <w:lang w:eastAsia="zh-CN"/>
        </w:rPr>
        <w:t xml:space="preserve"> Two alternatives can be considered.</w:t>
      </w:r>
    </w:p>
    <w:p w:rsidR="008B1011" w:rsidRDefault="008B1011" w:rsidP="003F103C">
      <w:pPr>
        <w:pStyle w:val="a0"/>
        <w:rPr>
          <w:rFonts w:eastAsiaTheme="minorEastAsia"/>
          <w:lang w:eastAsia="zh-CN"/>
        </w:rPr>
      </w:pPr>
      <w:r>
        <w:rPr>
          <w:rFonts w:eastAsiaTheme="minorEastAsia" w:hint="eastAsia"/>
          <w:lang w:eastAsia="zh-CN"/>
        </w:rPr>
        <w:t>A</w:t>
      </w:r>
      <w:r>
        <w:rPr>
          <w:rFonts w:eastAsiaTheme="minorEastAsia"/>
          <w:lang w:eastAsia="zh-CN"/>
        </w:rPr>
        <w:t>lt1</w:t>
      </w:r>
      <w:r>
        <w:rPr>
          <w:rFonts w:eastAsiaTheme="minorEastAsia" w:hint="eastAsia"/>
          <w:lang w:eastAsia="zh-CN"/>
        </w:rPr>
        <w:t>：</w:t>
      </w:r>
      <w:r w:rsidR="00BC743C">
        <w:rPr>
          <w:rFonts w:eastAsiaTheme="minorEastAsia"/>
          <w:lang w:eastAsia="zh-CN"/>
        </w:rPr>
        <w:t>O</w:t>
      </w:r>
      <w:r w:rsidR="00BC743C">
        <w:rPr>
          <w:rFonts w:eastAsiaTheme="minorEastAsia" w:hint="eastAsia"/>
          <w:lang w:eastAsia="zh-CN"/>
        </w:rPr>
        <w:t>ne</w:t>
      </w:r>
      <w:r w:rsidR="00BC743C">
        <w:rPr>
          <w:rFonts w:eastAsiaTheme="minorEastAsia"/>
          <w:lang w:eastAsia="zh-CN"/>
        </w:rPr>
        <w:t xml:space="preserve"> SNPN ID at most associate</w:t>
      </w:r>
      <w:r w:rsidR="000750FA">
        <w:rPr>
          <w:rFonts w:eastAsiaTheme="minorEastAsia"/>
          <w:lang w:eastAsia="zh-CN"/>
        </w:rPr>
        <w:t>s</w:t>
      </w:r>
      <w:r w:rsidR="00BC743C">
        <w:rPr>
          <w:rFonts w:eastAsiaTheme="minorEastAsia"/>
          <w:lang w:eastAsia="zh-CN"/>
        </w:rPr>
        <w:t xml:space="preserve"> </w:t>
      </w:r>
      <w:r w:rsidR="000750FA">
        <w:rPr>
          <w:rFonts w:eastAsiaTheme="minorEastAsia"/>
          <w:lang w:eastAsia="zh-CN"/>
        </w:rPr>
        <w:t xml:space="preserve">with </w:t>
      </w:r>
      <w:r w:rsidR="00BC743C">
        <w:rPr>
          <w:rFonts w:eastAsiaTheme="minorEastAsia"/>
          <w:lang w:eastAsia="zh-CN"/>
        </w:rPr>
        <w:t xml:space="preserve">X </w:t>
      </w:r>
      <w:r w:rsidR="00BC743C" w:rsidRPr="0099122F">
        <w:rPr>
          <w:rFonts w:eastAsiaTheme="minorEastAsia"/>
          <w:lang w:eastAsia="zh-CN"/>
        </w:rPr>
        <w:t>Group ID</w:t>
      </w:r>
      <w:r w:rsidR="00BC743C">
        <w:rPr>
          <w:rFonts w:eastAsiaTheme="minorEastAsia"/>
          <w:lang w:eastAsia="zh-CN"/>
        </w:rPr>
        <w:t>s. For instance, X can be ‘2’ or ‘4’.</w:t>
      </w:r>
    </w:p>
    <w:p w:rsidR="00C02C92" w:rsidRDefault="00BC743C" w:rsidP="003F103C">
      <w:pPr>
        <w:pStyle w:val="a0"/>
        <w:rPr>
          <w:rFonts w:eastAsiaTheme="minorEastAsia"/>
          <w:lang w:eastAsia="zh-CN"/>
        </w:rPr>
      </w:pPr>
      <w:r>
        <w:rPr>
          <w:rFonts w:eastAsiaTheme="minorEastAsia" w:hint="eastAsia"/>
          <w:lang w:eastAsia="zh-CN"/>
        </w:rPr>
        <w:t>A</w:t>
      </w:r>
      <w:r>
        <w:rPr>
          <w:rFonts w:eastAsiaTheme="minorEastAsia"/>
          <w:lang w:eastAsia="zh-CN"/>
        </w:rPr>
        <w:t>lt</w:t>
      </w:r>
      <w:r w:rsidR="00891F14">
        <w:rPr>
          <w:rFonts w:eastAsiaTheme="minorEastAsia"/>
          <w:lang w:eastAsia="zh-CN"/>
        </w:rPr>
        <w:t>2</w:t>
      </w:r>
      <w:r>
        <w:rPr>
          <w:rFonts w:eastAsiaTheme="minorEastAsia" w:hint="eastAsia"/>
          <w:lang w:eastAsia="zh-CN"/>
        </w:rPr>
        <w:t>：</w:t>
      </w:r>
      <w:r w:rsidR="000750FA">
        <w:rPr>
          <w:rFonts w:eastAsiaTheme="minorEastAsia" w:hint="eastAsia"/>
          <w:lang w:eastAsia="zh-CN"/>
        </w:rPr>
        <w:t>A</w:t>
      </w:r>
      <w:r w:rsidR="000750FA">
        <w:rPr>
          <w:rFonts w:eastAsiaTheme="minorEastAsia"/>
          <w:lang w:eastAsia="zh-CN"/>
        </w:rPr>
        <w:t xml:space="preserve">t most Y </w:t>
      </w:r>
      <w:r w:rsidR="000750FA" w:rsidRPr="0099122F">
        <w:rPr>
          <w:rFonts w:eastAsiaTheme="minorEastAsia"/>
          <w:lang w:eastAsia="zh-CN"/>
        </w:rPr>
        <w:t>Group ID</w:t>
      </w:r>
      <w:r w:rsidR="000750FA">
        <w:rPr>
          <w:rFonts w:eastAsiaTheme="minorEastAsia"/>
          <w:lang w:eastAsia="zh-CN"/>
        </w:rPr>
        <w:t>s can be broadcast per Cell. For example, Y can be ‘12’</w:t>
      </w:r>
      <w:r w:rsidR="000750FA">
        <w:rPr>
          <w:rFonts w:eastAsiaTheme="minorEastAsia" w:hint="eastAsia"/>
          <w:lang w:eastAsia="zh-CN"/>
        </w:rPr>
        <w:t xml:space="preserve"> </w:t>
      </w:r>
      <w:r w:rsidR="000750FA">
        <w:rPr>
          <w:rFonts w:eastAsiaTheme="minorEastAsia"/>
          <w:lang w:eastAsia="zh-CN"/>
        </w:rPr>
        <w:t>or ‘16’.</w:t>
      </w:r>
    </w:p>
    <w:p w:rsidR="000750FA" w:rsidRDefault="00E30158" w:rsidP="003F103C">
      <w:pPr>
        <w:pStyle w:val="a0"/>
        <w:rPr>
          <w:rFonts w:eastAsiaTheme="minorEastAsia"/>
          <w:lang w:eastAsia="zh-CN"/>
        </w:rPr>
      </w:pPr>
      <w:r>
        <w:rPr>
          <w:rFonts w:eastAsiaTheme="minorEastAsia" w:hint="eastAsia"/>
          <w:lang w:eastAsia="zh-CN"/>
        </w:rPr>
        <w:t>F</w:t>
      </w:r>
      <w:r>
        <w:rPr>
          <w:rFonts w:eastAsiaTheme="minorEastAsia"/>
          <w:lang w:eastAsia="zh-CN"/>
        </w:rPr>
        <w:t>rom overhead perspective, no much difference between the two alternatives</w:t>
      </w:r>
      <w:r w:rsidR="00ED5977">
        <w:rPr>
          <w:rFonts w:eastAsiaTheme="minorEastAsia"/>
          <w:lang w:eastAsia="zh-CN"/>
        </w:rPr>
        <w:t>, so we’re fine with any option.</w:t>
      </w:r>
    </w:p>
    <w:p w:rsidR="00ED5977" w:rsidRPr="003F125C" w:rsidRDefault="00ED5977" w:rsidP="003F103C">
      <w:pPr>
        <w:pStyle w:val="a0"/>
        <w:rPr>
          <w:rFonts w:eastAsiaTheme="minorEastAsia"/>
          <w:b/>
          <w:lang w:val="en-GB" w:eastAsia="zh-CN"/>
        </w:rPr>
      </w:pPr>
      <w:r w:rsidRPr="00092F26">
        <w:rPr>
          <w:rFonts w:eastAsiaTheme="minorEastAsia"/>
          <w:b/>
          <w:lang w:val="en-GB" w:eastAsia="zh-CN"/>
        </w:rPr>
        <w:t xml:space="preserve">Proposal </w:t>
      </w:r>
      <w:r w:rsidR="005007C5">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w:t>
      </w:r>
      <w:r w:rsidR="003F125C">
        <w:rPr>
          <w:rFonts w:eastAsiaTheme="minorEastAsia"/>
          <w:b/>
          <w:lang w:val="en-GB" w:eastAsia="zh-CN"/>
        </w:rPr>
        <w:t xml:space="preserve">RAN2 to decide which of the following </w:t>
      </w:r>
      <w:r w:rsidR="003F125C" w:rsidRPr="003F125C">
        <w:rPr>
          <w:rFonts w:eastAsiaTheme="minorEastAsia"/>
          <w:b/>
          <w:lang w:val="en-GB" w:eastAsia="zh-CN"/>
        </w:rPr>
        <w:t>alternatives is more desirable:</w:t>
      </w:r>
    </w:p>
    <w:p w:rsidR="003F125C" w:rsidRPr="003F125C" w:rsidRDefault="003F125C" w:rsidP="003F125C">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lt1</w:t>
      </w:r>
      <w:r w:rsidRPr="003F125C">
        <w:rPr>
          <w:rFonts w:eastAsiaTheme="minorEastAsia" w:hint="eastAsia"/>
          <w:b/>
          <w:lang w:val="en-GB" w:eastAsia="zh-CN"/>
        </w:rPr>
        <w:t>：</w:t>
      </w:r>
      <w:r w:rsidRPr="003F125C">
        <w:rPr>
          <w:rFonts w:eastAsiaTheme="minorEastAsia"/>
          <w:b/>
          <w:lang w:val="en-GB" w:eastAsia="zh-CN"/>
        </w:rPr>
        <w:t>O</w:t>
      </w:r>
      <w:r w:rsidRPr="003F125C">
        <w:rPr>
          <w:rFonts w:eastAsiaTheme="minorEastAsia" w:hint="eastAsia"/>
          <w:b/>
          <w:lang w:val="en-GB" w:eastAsia="zh-CN"/>
        </w:rPr>
        <w:t>ne</w:t>
      </w:r>
      <w:r w:rsidRPr="003F125C">
        <w:rPr>
          <w:rFonts w:eastAsiaTheme="minorEastAsia"/>
          <w:b/>
          <w:lang w:val="en-GB" w:eastAsia="zh-CN"/>
        </w:rPr>
        <w:t xml:space="preserve"> SNPN ID at most associates with X Group IDs. For instance, X can be ‘2’ or ‘4’.</w:t>
      </w:r>
    </w:p>
    <w:p w:rsidR="003F125C" w:rsidRPr="003F125C" w:rsidRDefault="003F125C" w:rsidP="003F125C">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lt2</w:t>
      </w:r>
      <w:r w:rsidRPr="003F125C">
        <w:rPr>
          <w:rFonts w:eastAsiaTheme="minorEastAsia" w:hint="eastAsia"/>
          <w:b/>
          <w:lang w:val="en-GB" w:eastAsia="zh-CN"/>
        </w:rPr>
        <w:t>：</w:t>
      </w:r>
      <w:r w:rsidRPr="003F125C">
        <w:rPr>
          <w:rFonts w:eastAsiaTheme="minorEastAsia" w:hint="eastAsia"/>
          <w:b/>
          <w:lang w:val="en-GB" w:eastAsia="zh-CN"/>
        </w:rPr>
        <w:t>A</w:t>
      </w:r>
      <w:r w:rsidRPr="003F125C">
        <w:rPr>
          <w:rFonts w:eastAsiaTheme="minorEastAsia"/>
          <w:b/>
          <w:lang w:val="en-GB" w:eastAsia="zh-CN"/>
        </w:rPr>
        <w:t>t most Y Group IDs can be broadcast per Cell. For example, Y can be ‘12’</w:t>
      </w:r>
      <w:r w:rsidRPr="003F125C">
        <w:rPr>
          <w:rFonts w:eastAsiaTheme="minorEastAsia" w:hint="eastAsia"/>
          <w:b/>
          <w:lang w:val="en-GB" w:eastAsia="zh-CN"/>
        </w:rPr>
        <w:t xml:space="preserve"> </w:t>
      </w:r>
      <w:r w:rsidRPr="003F125C">
        <w:rPr>
          <w:rFonts w:eastAsiaTheme="minorEastAsia"/>
          <w:b/>
          <w:lang w:val="en-GB" w:eastAsia="zh-CN"/>
        </w:rPr>
        <w:t>or ‘16’.</w:t>
      </w:r>
    </w:p>
    <w:p w:rsidR="00C02C92" w:rsidRDefault="00B1054A" w:rsidP="003F103C">
      <w:pPr>
        <w:pStyle w:val="a0"/>
      </w:pPr>
      <w:r>
        <w:rPr>
          <w:rFonts w:eastAsiaTheme="minorEastAsia" w:hint="eastAsia"/>
          <w:lang w:eastAsia="zh-CN"/>
        </w:rPr>
        <w:lastRenderedPageBreak/>
        <w:t>A</w:t>
      </w:r>
      <w:r>
        <w:rPr>
          <w:rFonts w:eastAsiaTheme="minorEastAsia"/>
          <w:lang w:eastAsia="zh-CN"/>
        </w:rPr>
        <w:t xml:space="preserve">s for the ASN.1 </w:t>
      </w:r>
      <w:proofErr w:type="gramStart"/>
      <w:r>
        <w:rPr>
          <w:rFonts w:eastAsiaTheme="minorEastAsia"/>
          <w:lang w:eastAsia="zh-CN"/>
        </w:rPr>
        <w:t>details</w:t>
      </w:r>
      <w:proofErr w:type="gramEnd"/>
      <w:r>
        <w:rPr>
          <w:rFonts w:eastAsiaTheme="minorEastAsia"/>
          <w:lang w:eastAsia="zh-CN"/>
        </w:rPr>
        <w:t xml:space="preserve"> for introducing </w:t>
      </w:r>
      <w:r w:rsidRPr="0099122F">
        <w:rPr>
          <w:rFonts w:eastAsiaTheme="minorEastAsia"/>
          <w:lang w:eastAsia="zh-CN"/>
        </w:rPr>
        <w:t>Group ID</w:t>
      </w:r>
      <w:r>
        <w:rPr>
          <w:rFonts w:eastAsiaTheme="minorEastAsia"/>
          <w:lang w:eastAsia="zh-CN"/>
        </w:rPr>
        <w:t xml:space="preserve">s, we think </w:t>
      </w:r>
      <w:r w:rsidRPr="0099122F">
        <w:rPr>
          <w:rFonts w:eastAsiaTheme="minorEastAsia"/>
          <w:lang w:eastAsia="zh-CN"/>
        </w:rPr>
        <w:t>Group ID</w:t>
      </w:r>
      <w:r>
        <w:rPr>
          <w:rFonts w:eastAsiaTheme="minorEastAsia"/>
          <w:lang w:eastAsia="zh-CN"/>
        </w:rPr>
        <w:t xml:space="preserve">s </w:t>
      </w:r>
      <w:r w:rsidR="00CE5D57">
        <w:rPr>
          <w:rFonts w:eastAsiaTheme="minorEastAsia"/>
          <w:lang w:eastAsia="zh-CN"/>
        </w:rPr>
        <w:t xml:space="preserve">info </w:t>
      </w:r>
      <w:r>
        <w:rPr>
          <w:rFonts w:eastAsiaTheme="minorEastAsia"/>
          <w:lang w:eastAsia="zh-CN"/>
        </w:rPr>
        <w:t xml:space="preserve">should be </w:t>
      </w:r>
      <w:r w:rsidR="00CE5D57">
        <w:rPr>
          <w:rFonts w:eastAsiaTheme="minorEastAsia"/>
          <w:lang w:eastAsia="zh-CN"/>
        </w:rPr>
        <w:t xml:space="preserve">put outside </w:t>
      </w:r>
      <w:proofErr w:type="spellStart"/>
      <w:r w:rsidR="00CE5D57" w:rsidRPr="00CE5D57">
        <w:rPr>
          <w:i/>
        </w:rPr>
        <w:t>npn-IdentityInfoList</w:t>
      </w:r>
      <w:proofErr w:type="spellEnd"/>
      <w:r w:rsidR="00CE5D57">
        <w:rPr>
          <w:i/>
        </w:rPr>
        <w:t xml:space="preserve"> </w:t>
      </w:r>
      <w:r w:rsidR="00C81486">
        <w:t xml:space="preserve">as the extension within </w:t>
      </w:r>
      <w:proofErr w:type="spellStart"/>
      <w:r w:rsidR="00C81486" w:rsidRPr="00C81486">
        <w:rPr>
          <w:i/>
        </w:rPr>
        <w:t>npn-IdentityInfoList</w:t>
      </w:r>
      <w:proofErr w:type="spellEnd"/>
      <w:r w:rsidR="00C81486">
        <w:rPr>
          <w:i/>
        </w:rPr>
        <w:t xml:space="preserve"> </w:t>
      </w:r>
      <w:r w:rsidR="00C81486">
        <w:t xml:space="preserve">will cause decoding issue for legacy UEs. </w:t>
      </w:r>
    </w:p>
    <w:p w:rsidR="00C81486" w:rsidRPr="00C81486" w:rsidRDefault="00C81486" w:rsidP="003F103C">
      <w:pPr>
        <w:pStyle w:val="a0"/>
        <w:rPr>
          <w:rFonts w:eastAsiaTheme="minorEastAsia"/>
          <w:b/>
          <w:lang w:val="en-GB" w:eastAsia="zh-CN"/>
        </w:rPr>
      </w:pPr>
      <w:r w:rsidRPr="00092F26">
        <w:rPr>
          <w:rFonts w:eastAsiaTheme="minorEastAsia"/>
          <w:b/>
          <w:lang w:val="en-GB" w:eastAsia="zh-CN"/>
        </w:rPr>
        <w:t xml:space="preserve">Proposal </w:t>
      </w:r>
      <w:r w:rsidR="005007C5">
        <w:rPr>
          <w:rFonts w:eastAsiaTheme="minorEastAsia"/>
          <w:b/>
          <w:lang w:val="en-GB" w:eastAsia="zh-CN"/>
        </w:rPr>
        <w:t>5</w:t>
      </w:r>
      <w:r w:rsidRPr="00092F26">
        <w:rPr>
          <w:rFonts w:eastAsiaTheme="minorEastAsia" w:hint="eastAsia"/>
          <w:b/>
          <w:lang w:val="en-GB" w:eastAsia="zh-CN"/>
        </w:rPr>
        <w:t>:</w:t>
      </w:r>
      <w:r>
        <w:rPr>
          <w:rFonts w:eastAsiaTheme="minorEastAsia"/>
          <w:b/>
          <w:lang w:val="en-GB" w:eastAsia="zh-CN"/>
        </w:rPr>
        <w:t xml:space="preserve"> Introduce a separate IE for </w:t>
      </w:r>
      <w:r w:rsidRPr="00C81486">
        <w:rPr>
          <w:rFonts w:eastAsiaTheme="minorEastAsia"/>
          <w:b/>
          <w:lang w:val="en-GB" w:eastAsia="zh-CN"/>
        </w:rPr>
        <w:t xml:space="preserve">Group IDs info </w:t>
      </w:r>
      <w:r>
        <w:rPr>
          <w:rFonts w:eastAsiaTheme="minorEastAsia"/>
          <w:b/>
          <w:lang w:val="en-GB" w:eastAsia="zh-CN"/>
        </w:rPr>
        <w:t>in SIB1</w:t>
      </w:r>
      <w:r w:rsidRPr="00C81486">
        <w:rPr>
          <w:rFonts w:eastAsiaTheme="minorEastAsia"/>
          <w:b/>
          <w:lang w:val="en-GB" w:eastAsia="zh-CN"/>
        </w:rPr>
        <w:t xml:space="preserve">, which is parallel with </w:t>
      </w:r>
      <w:proofErr w:type="spellStart"/>
      <w:r w:rsidRPr="00AF36A6">
        <w:rPr>
          <w:rFonts w:eastAsiaTheme="minorEastAsia"/>
          <w:b/>
          <w:i/>
          <w:lang w:val="en-GB" w:eastAsia="zh-CN"/>
        </w:rPr>
        <w:t>npn-IdentityInfoList</w:t>
      </w:r>
      <w:proofErr w:type="spellEnd"/>
      <w:r w:rsidRPr="00C81486">
        <w:rPr>
          <w:rFonts w:eastAsiaTheme="minorEastAsia"/>
          <w:b/>
          <w:lang w:val="en-GB" w:eastAsia="zh-CN"/>
        </w:rPr>
        <w:t>.</w:t>
      </w:r>
    </w:p>
    <w:p w:rsidR="00C81486" w:rsidRDefault="00230D62" w:rsidP="003F103C">
      <w:pPr>
        <w:pStyle w:val="a0"/>
      </w:pPr>
      <w:r>
        <w:rPr>
          <w:rFonts w:eastAsiaTheme="minorEastAsia"/>
          <w:lang w:eastAsia="zh-CN"/>
        </w:rPr>
        <w:t xml:space="preserve">Regarding to the number of entries </w:t>
      </w:r>
      <w:r w:rsidR="0074027B">
        <w:rPr>
          <w:rFonts w:eastAsiaTheme="minorEastAsia"/>
          <w:lang w:eastAsia="zh-CN"/>
        </w:rPr>
        <w:t>included in</w:t>
      </w:r>
      <w:r>
        <w:rPr>
          <w:rFonts w:eastAsiaTheme="minorEastAsia"/>
          <w:lang w:eastAsia="zh-CN"/>
        </w:rPr>
        <w:t xml:space="preserve"> </w:t>
      </w:r>
      <w:r w:rsidR="005E552B">
        <w:rPr>
          <w:rFonts w:eastAsiaTheme="minorEastAsia"/>
          <w:lang w:eastAsia="zh-CN"/>
        </w:rPr>
        <w:t xml:space="preserve">new </w:t>
      </w:r>
      <w:r>
        <w:rPr>
          <w:rFonts w:eastAsiaTheme="minorEastAsia"/>
          <w:lang w:eastAsia="zh-CN"/>
        </w:rPr>
        <w:t>IE defined for Group IDs</w:t>
      </w:r>
      <w:r w:rsidR="005E552B">
        <w:rPr>
          <w:rFonts w:eastAsiaTheme="minorEastAsia"/>
          <w:lang w:eastAsia="zh-CN"/>
        </w:rPr>
        <w:t xml:space="preserve">, we think this new IE should have the same </w:t>
      </w:r>
      <w:r w:rsidR="00656D2E">
        <w:rPr>
          <w:rFonts w:eastAsiaTheme="minorEastAsia"/>
          <w:lang w:eastAsia="zh-CN"/>
        </w:rPr>
        <w:t xml:space="preserve">number of </w:t>
      </w:r>
      <w:r w:rsidR="005E552B">
        <w:rPr>
          <w:rFonts w:eastAsiaTheme="minorEastAsia"/>
          <w:lang w:eastAsia="zh-CN"/>
        </w:rPr>
        <w:t>entr</w:t>
      </w:r>
      <w:r w:rsidR="00656D2E">
        <w:rPr>
          <w:rFonts w:eastAsiaTheme="minorEastAsia"/>
          <w:lang w:eastAsia="zh-CN"/>
        </w:rPr>
        <w:t xml:space="preserve">ies with </w:t>
      </w:r>
      <w:r w:rsidR="00063C7C">
        <w:rPr>
          <w:rFonts w:eastAsiaTheme="minorEastAsia"/>
          <w:lang w:eastAsia="zh-CN"/>
        </w:rPr>
        <w:t xml:space="preserve">the number of </w:t>
      </w:r>
      <w:r w:rsidR="00656D2E">
        <w:rPr>
          <w:rFonts w:eastAsiaTheme="minorEastAsia"/>
          <w:lang w:eastAsia="zh-CN"/>
        </w:rPr>
        <w:t>SNPN ID</w:t>
      </w:r>
      <w:r w:rsidR="007915CD">
        <w:rPr>
          <w:rFonts w:eastAsiaTheme="minorEastAsia"/>
          <w:lang w:eastAsia="zh-CN"/>
        </w:rPr>
        <w:t xml:space="preserve"> included in </w:t>
      </w:r>
      <w:proofErr w:type="spellStart"/>
      <w:r w:rsidR="007915CD" w:rsidRPr="00CE5D57">
        <w:rPr>
          <w:i/>
        </w:rPr>
        <w:t>npn-IdentityInfoList</w:t>
      </w:r>
      <w:proofErr w:type="spellEnd"/>
      <w:r w:rsidR="00564E8B">
        <w:t>.</w:t>
      </w:r>
    </w:p>
    <w:p w:rsidR="00063C7C" w:rsidRDefault="00063C7C" w:rsidP="003F103C">
      <w:pPr>
        <w:pStyle w:val="a0"/>
        <w:rPr>
          <w:rFonts w:eastAsiaTheme="minorEastAsia"/>
          <w:b/>
          <w:lang w:val="en-GB" w:eastAsia="zh-CN"/>
        </w:rPr>
      </w:pPr>
      <w:r w:rsidRPr="00092F26">
        <w:rPr>
          <w:rFonts w:eastAsiaTheme="minorEastAsia"/>
          <w:b/>
          <w:lang w:val="en-GB" w:eastAsia="zh-CN"/>
        </w:rPr>
        <w:t xml:space="preserve">Proposal </w:t>
      </w:r>
      <w:r w:rsidR="003A342A">
        <w:rPr>
          <w:rFonts w:eastAsiaTheme="minorEastAsia"/>
          <w:b/>
          <w:lang w:val="en-GB" w:eastAsia="zh-CN"/>
        </w:rPr>
        <w:t>6</w:t>
      </w:r>
      <w:r>
        <w:rPr>
          <w:rFonts w:eastAsiaTheme="minorEastAsia"/>
          <w:b/>
          <w:lang w:val="en-GB" w:eastAsia="zh-CN"/>
        </w:rPr>
        <w:t xml:space="preserve">: The new IE defined for </w:t>
      </w:r>
      <w:r w:rsidRPr="00063C7C">
        <w:rPr>
          <w:rFonts w:eastAsiaTheme="minorEastAsia"/>
          <w:b/>
          <w:lang w:val="en-GB" w:eastAsia="zh-CN"/>
        </w:rPr>
        <w:t>Group IDs should have the same number of entries with the number of SNPN ID</w:t>
      </w:r>
      <w:r w:rsidR="005C2074">
        <w:rPr>
          <w:rFonts w:eastAsiaTheme="minorEastAsia"/>
          <w:b/>
          <w:lang w:val="en-GB" w:eastAsia="zh-CN"/>
        </w:rPr>
        <w:t>s</w:t>
      </w:r>
      <w:r w:rsidRPr="00063C7C">
        <w:rPr>
          <w:rFonts w:eastAsiaTheme="minorEastAsia"/>
          <w:b/>
          <w:lang w:val="en-GB" w:eastAsia="zh-CN"/>
        </w:rPr>
        <w:t xml:space="preserve"> included in </w:t>
      </w:r>
      <w:proofErr w:type="spellStart"/>
      <w:r w:rsidRPr="00063C7C">
        <w:rPr>
          <w:rFonts w:eastAsiaTheme="minorEastAsia"/>
          <w:b/>
          <w:i/>
          <w:lang w:val="en-GB" w:eastAsia="zh-CN"/>
        </w:rPr>
        <w:t>npn-IdentityInfoList</w:t>
      </w:r>
      <w:proofErr w:type="spellEnd"/>
      <w:r>
        <w:rPr>
          <w:rFonts w:eastAsiaTheme="minorEastAsia"/>
          <w:b/>
          <w:lang w:val="en-GB" w:eastAsia="zh-CN"/>
        </w:rPr>
        <w:t>.</w:t>
      </w:r>
    </w:p>
    <w:p w:rsidR="00063C7C" w:rsidRDefault="000B7B2C" w:rsidP="003F103C">
      <w:pPr>
        <w:pStyle w:val="a0"/>
        <w:rPr>
          <w:rFonts w:eastAsiaTheme="minorEastAsia"/>
          <w:lang w:eastAsia="zh-CN"/>
        </w:rPr>
      </w:pPr>
      <w:r w:rsidRPr="000B7B2C">
        <w:rPr>
          <w:rFonts w:eastAsiaTheme="minorEastAsia"/>
          <w:lang w:eastAsia="zh-CN"/>
        </w:rPr>
        <w:t xml:space="preserve">To </w:t>
      </w:r>
      <w:r>
        <w:rPr>
          <w:rFonts w:eastAsiaTheme="minorEastAsia"/>
          <w:lang w:eastAsia="zh-CN"/>
        </w:rPr>
        <w:t xml:space="preserve">help other companies understand the ASN.1 structure better, a draft ASN.1 is given in clause </w:t>
      </w:r>
      <w:r w:rsidR="00067529">
        <w:rPr>
          <w:rFonts w:eastAsiaTheme="minorEastAsia"/>
          <w:lang w:eastAsia="zh-CN"/>
        </w:rPr>
        <w:t>5.</w:t>
      </w:r>
    </w:p>
    <w:p w:rsidR="00343D69" w:rsidRDefault="00343D69" w:rsidP="003F103C">
      <w:pPr>
        <w:pStyle w:val="a0"/>
      </w:pPr>
      <w:r>
        <w:rPr>
          <w:rFonts w:eastAsiaTheme="minorEastAsia"/>
          <w:lang w:eastAsia="zh-CN"/>
        </w:rPr>
        <w:t xml:space="preserve">In R16 NPN, the ANR function is enhanced to include </w:t>
      </w:r>
      <w:proofErr w:type="spellStart"/>
      <w:r w:rsidRPr="00CE5D57">
        <w:rPr>
          <w:i/>
        </w:rPr>
        <w:t>npn-IdentityInfoList</w:t>
      </w:r>
      <w:proofErr w:type="spellEnd"/>
      <w:r>
        <w:t>. The same enhancement should be done for R17 NPN.</w:t>
      </w:r>
    </w:p>
    <w:p w:rsidR="00343D69" w:rsidRPr="00343D69" w:rsidRDefault="00343D69" w:rsidP="003F103C">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 xml:space="preserve">7: RAN2 to discuss how to extend the ANR function for </w:t>
      </w:r>
      <w:r w:rsidRPr="00343D69">
        <w:rPr>
          <w:rFonts w:eastAsiaTheme="minorEastAsia"/>
          <w:b/>
          <w:lang w:val="en-GB" w:eastAsia="zh-CN"/>
        </w:rPr>
        <w:t>Key Issue#1</w:t>
      </w:r>
      <w:r>
        <w:rPr>
          <w:rFonts w:eastAsiaTheme="minorEastAsia"/>
          <w:b/>
          <w:lang w:val="en-GB" w:eastAsia="zh-CN"/>
        </w:rPr>
        <w:t xml:space="preserve"> and Onboarding.</w:t>
      </w:r>
    </w:p>
    <w:p w:rsidR="0013788B" w:rsidRDefault="00E56E37" w:rsidP="000610F0">
      <w:pPr>
        <w:pStyle w:val="20"/>
        <w:numPr>
          <w:ilvl w:val="1"/>
          <w:numId w:val="15"/>
        </w:numPr>
        <w:rPr>
          <w:rFonts w:eastAsiaTheme="minorEastAsia"/>
        </w:rPr>
      </w:pPr>
      <w:r>
        <w:t xml:space="preserve">Cell selection/reselection enhancement for </w:t>
      </w:r>
      <w:r>
        <w:rPr>
          <w:rFonts w:eastAsiaTheme="minorEastAsia"/>
        </w:rPr>
        <w:t>Key Issue#1</w:t>
      </w:r>
    </w:p>
    <w:p w:rsidR="001239A1" w:rsidRDefault="00A23A43" w:rsidP="00877229">
      <w:pPr>
        <w:pStyle w:val="a0"/>
        <w:rPr>
          <w:rFonts w:eastAsiaTheme="minorEastAsia"/>
        </w:rPr>
      </w:pPr>
      <w:r>
        <w:rPr>
          <w:rFonts w:eastAsiaTheme="minorEastAsia"/>
          <w:lang w:val="en-GB" w:eastAsia="zh-CN"/>
        </w:rPr>
        <w:t>Since all the parameters</w:t>
      </w:r>
      <w:r w:rsidR="00FF6691">
        <w:rPr>
          <w:rFonts w:eastAsiaTheme="minorEastAsia"/>
          <w:lang w:val="en-GB" w:eastAsia="zh-CN"/>
        </w:rPr>
        <w:t xml:space="preserve"> enhanced for </w:t>
      </w:r>
      <w:r w:rsidR="00FF6691">
        <w:rPr>
          <w:rFonts w:eastAsiaTheme="minorEastAsia"/>
        </w:rPr>
        <w:t>thirty party credentials are broadcast per SNPN and th</w:t>
      </w:r>
      <w:r w:rsidR="001D5314">
        <w:rPr>
          <w:rFonts w:eastAsiaTheme="minorEastAsia"/>
        </w:rPr>
        <w:t>ese</w:t>
      </w:r>
      <w:r w:rsidR="00FF6691">
        <w:rPr>
          <w:rFonts w:eastAsiaTheme="minorEastAsia"/>
        </w:rPr>
        <w:t xml:space="preserve"> parameters are </w:t>
      </w:r>
      <w:r w:rsidR="001D5314">
        <w:rPr>
          <w:rFonts w:eastAsiaTheme="minorEastAsia"/>
        </w:rPr>
        <w:t xml:space="preserve">also </w:t>
      </w:r>
      <w:r w:rsidR="00FF6691">
        <w:rPr>
          <w:rFonts w:eastAsiaTheme="minorEastAsia"/>
        </w:rPr>
        <w:t xml:space="preserve">provided to NAS per SNPN, so no matter NAS uses SNPN ID or Group ID to do the network selection, only the selected </w:t>
      </w:r>
      <w:r w:rsidR="001D5314">
        <w:rPr>
          <w:rFonts w:eastAsiaTheme="minorEastAsia"/>
        </w:rPr>
        <w:t>SNPN ID</w:t>
      </w:r>
      <w:r w:rsidR="00FF6691">
        <w:rPr>
          <w:rFonts w:eastAsiaTheme="minorEastAsia"/>
        </w:rPr>
        <w:t xml:space="preserve"> will be provided to UE AS.</w:t>
      </w:r>
      <w:r w:rsidR="001D5314">
        <w:rPr>
          <w:rFonts w:eastAsiaTheme="minorEastAsia"/>
        </w:rPr>
        <w:t xml:space="preserve"> On top of this, no difference with the legacy behavior</w:t>
      </w:r>
      <w:r w:rsidR="00A13FB2">
        <w:rPr>
          <w:rFonts w:eastAsiaTheme="minorEastAsia"/>
        </w:rPr>
        <w:t xml:space="preserve"> for SNPN selection procedure</w:t>
      </w:r>
      <w:r w:rsidR="001D5314">
        <w:rPr>
          <w:rFonts w:eastAsiaTheme="minorEastAsia"/>
        </w:rPr>
        <w:t>.</w:t>
      </w:r>
      <w:r w:rsidR="001239A1">
        <w:rPr>
          <w:rFonts w:eastAsiaTheme="minorEastAsia"/>
        </w:rPr>
        <w:t xml:space="preserve"> Regarding to cell selection procedure, since cell selection is perfermed after NAS network selection, so </w:t>
      </w:r>
      <w:r w:rsidR="00CF2851">
        <w:rPr>
          <w:rFonts w:eastAsiaTheme="minorEastAsia"/>
        </w:rPr>
        <w:t xml:space="preserve">also </w:t>
      </w:r>
      <w:r w:rsidR="001239A1">
        <w:rPr>
          <w:rFonts w:eastAsiaTheme="minorEastAsia"/>
        </w:rPr>
        <w:t>no enhancement is identified for cell selection.</w:t>
      </w:r>
    </w:p>
    <w:p w:rsidR="001D5314" w:rsidRDefault="001D5314" w:rsidP="00877229">
      <w:pPr>
        <w:pStyle w:val="a0"/>
        <w:rPr>
          <w:rFonts w:eastAsiaTheme="minorEastAsia"/>
          <w:lang w:val="en-GB" w:eastAsia="zh-CN"/>
        </w:rPr>
      </w:pPr>
      <w:r w:rsidRPr="00092F26">
        <w:rPr>
          <w:rFonts w:eastAsiaTheme="minorEastAsia"/>
          <w:b/>
          <w:lang w:val="en-GB" w:eastAsia="zh-CN"/>
        </w:rPr>
        <w:t xml:space="preserve">Proposal </w:t>
      </w:r>
      <w:r w:rsidR="00430793">
        <w:rPr>
          <w:rFonts w:eastAsiaTheme="minorEastAsia"/>
          <w:b/>
          <w:lang w:val="en-GB" w:eastAsia="zh-CN"/>
        </w:rPr>
        <w:t>8</w:t>
      </w:r>
      <w:r>
        <w:rPr>
          <w:rFonts w:eastAsiaTheme="minorEastAsia"/>
          <w:b/>
          <w:lang w:val="en-GB" w:eastAsia="zh-CN"/>
        </w:rPr>
        <w:t>:</w:t>
      </w:r>
      <w:r w:rsidR="00E84184">
        <w:rPr>
          <w:rFonts w:eastAsiaTheme="minorEastAsia"/>
          <w:b/>
          <w:lang w:val="en-GB" w:eastAsia="zh-CN"/>
        </w:rPr>
        <w:t xml:space="preserve"> No enhancement is needed for cell </w:t>
      </w:r>
      <w:r w:rsidR="001239A1">
        <w:rPr>
          <w:rFonts w:eastAsiaTheme="minorEastAsia"/>
          <w:b/>
          <w:lang w:val="en-GB" w:eastAsia="zh-CN"/>
        </w:rPr>
        <w:t>selection procedure</w:t>
      </w:r>
      <w:r w:rsidR="00E26610">
        <w:rPr>
          <w:rFonts w:eastAsiaTheme="minorEastAsia"/>
          <w:b/>
          <w:lang w:val="en-GB" w:eastAsia="zh-CN"/>
        </w:rPr>
        <w:t xml:space="preserve"> for key issue#1</w:t>
      </w:r>
      <w:r w:rsidR="001239A1">
        <w:rPr>
          <w:rFonts w:eastAsiaTheme="minorEastAsia"/>
          <w:b/>
          <w:lang w:val="en-GB" w:eastAsia="zh-CN"/>
        </w:rPr>
        <w:t>.</w:t>
      </w:r>
    </w:p>
    <w:p w:rsidR="00AD24FB" w:rsidRDefault="006F2C86" w:rsidP="00877229">
      <w:pPr>
        <w:pStyle w:val="a0"/>
        <w:rPr>
          <w:rFonts w:eastAsiaTheme="minorEastAsia"/>
        </w:rPr>
      </w:pPr>
      <w:r w:rsidRPr="006F2C86">
        <w:rPr>
          <w:rFonts w:eastAsiaTheme="minorEastAsia" w:hint="eastAsia"/>
        </w:rPr>
        <w:t>A</w:t>
      </w:r>
      <w:r w:rsidRPr="006F2C86">
        <w:rPr>
          <w:rFonts w:eastAsiaTheme="minorEastAsia"/>
        </w:rPr>
        <w:t xml:space="preserve">s for cell </w:t>
      </w:r>
      <w:r w:rsidR="00115671">
        <w:rPr>
          <w:rFonts w:eastAsiaTheme="minorEastAsia"/>
        </w:rPr>
        <w:t>reselection, SA2 reply LS also gave some guidance</w:t>
      </w:r>
      <w:r w:rsidR="002F7E53">
        <w:rPr>
          <w:rFonts w:eastAsiaTheme="minorEastAsia"/>
        </w:rPr>
        <w:t xml:space="preserve"> [4]</w:t>
      </w:r>
      <w:r w:rsidR="00115671">
        <w:rPr>
          <w:rFonts w:eastAsiaTheme="minorEastAsia"/>
        </w:rPr>
        <w:t>:</w:t>
      </w:r>
    </w:p>
    <w:p w:rsidR="00115671" w:rsidRPr="00115671" w:rsidRDefault="00115671" w:rsidP="00115671">
      <w:pPr>
        <w:spacing w:after="120"/>
        <w:rPr>
          <w:rFonts w:ascii="Arial" w:hAnsi="Arial" w:cs="Arial"/>
          <w:i/>
        </w:rPr>
      </w:pPr>
      <w:r w:rsidRPr="00115671">
        <w:rPr>
          <w:rFonts w:ascii="Arial" w:hAnsi="Arial" w:cs="Arial"/>
          <w:b/>
          <w:bCs/>
          <w:i/>
        </w:rPr>
        <w:t>Question 1:</w:t>
      </w:r>
      <w:r w:rsidRPr="00115671">
        <w:rPr>
          <w:rFonts w:ascii="Arial" w:hAnsi="Arial" w:cs="Arial"/>
          <w:i/>
        </w:rPr>
        <w:t xml:space="preserve"> Can RAN2 assume uniform support of external authentication related parameters (i.e., indicator for "access using credentials from a separate entity is supported", GID(s</w:t>
      </w:r>
      <w:proofErr w:type="gramStart"/>
      <w:r w:rsidRPr="00115671">
        <w:rPr>
          <w:rFonts w:ascii="Arial" w:hAnsi="Arial" w:cs="Arial"/>
          <w:i/>
        </w:rPr>
        <w:t>) )</w:t>
      </w:r>
      <w:proofErr w:type="gramEnd"/>
      <w:r w:rsidRPr="00115671">
        <w:rPr>
          <w:rFonts w:ascii="Arial" w:hAnsi="Arial" w:cs="Arial"/>
          <w:i/>
        </w:rPr>
        <w:t xml:space="preserve"> , and indicator for "whether the SNPN allows registration attempts from UEs that are not explicitly configured to select the SNPN") across a network or a registration area?</w:t>
      </w:r>
    </w:p>
    <w:p w:rsidR="00115671" w:rsidRDefault="00115671" w:rsidP="00115671">
      <w:pPr>
        <w:pStyle w:val="a0"/>
        <w:rPr>
          <w:rFonts w:ascii="Arial" w:hAnsi="Arial" w:cs="Arial"/>
          <w:i/>
        </w:rPr>
      </w:pPr>
      <w:r w:rsidRPr="00115671">
        <w:rPr>
          <w:rFonts w:ascii="Arial" w:hAnsi="Arial" w:cs="Arial"/>
          <w:b/>
          <w:bCs/>
          <w:i/>
        </w:rPr>
        <w:t xml:space="preserve">[SA2 answer] </w:t>
      </w:r>
      <w:r w:rsidRPr="00115671">
        <w:rPr>
          <w:rFonts w:ascii="Arial" w:hAnsi="Arial" w:cs="Arial"/>
          <w:i/>
        </w:rPr>
        <w:t xml:space="preserve">Yes, </w:t>
      </w:r>
      <w:proofErr w:type="gramStart"/>
      <w:r w:rsidRPr="00115671">
        <w:rPr>
          <w:rFonts w:ascii="Arial" w:hAnsi="Arial" w:cs="Arial"/>
          <w:i/>
        </w:rPr>
        <w:t>These</w:t>
      </w:r>
      <w:proofErr w:type="gramEnd"/>
      <w:r w:rsidRPr="00115671">
        <w:rPr>
          <w:rFonts w:ascii="Arial" w:hAnsi="Arial" w:cs="Arial"/>
          <w:i/>
        </w:rPr>
        <w:t xml:space="preserve"> parameters should be set uniformly per SNPN.</w:t>
      </w:r>
    </w:p>
    <w:p w:rsidR="00CC7D47" w:rsidRDefault="00C66913" w:rsidP="00115671">
      <w:pPr>
        <w:pStyle w:val="a0"/>
        <w:rPr>
          <w:rFonts w:eastAsiaTheme="minorEastAsia"/>
        </w:rPr>
      </w:pPr>
      <w:r>
        <w:rPr>
          <w:rFonts w:eastAsiaTheme="minorEastAsia" w:hint="eastAsia"/>
          <w:lang w:eastAsia="zh-CN"/>
        </w:rPr>
        <w:t>S</w:t>
      </w:r>
      <w:r>
        <w:rPr>
          <w:rFonts w:eastAsiaTheme="minorEastAsia"/>
          <w:lang w:eastAsia="zh-CN"/>
        </w:rPr>
        <w:t xml:space="preserve">ince the </w:t>
      </w:r>
      <w:r>
        <w:rPr>
          <w:rFonts w:eastAsiaTheme="minorEastAsia"/>
          <w:lang w:val="en-GB" w:eastAsia="zh-CN"/>
        </w:rPr>
        <w:t xml:space="preserve">parameters enhanced for </w:t>
      </w:r>
      <w:r>
        <w:rPr>
          <w:rFonts w:eastAsiaTheme="minorEastAsia"/>
        </w:rPr>
        <w:t xml:space="preserve">thirty party credentials are broadcast </w:t>
      </w:r>
      <w:r w:rsidRPr="00C66913">
        <w:rPr>
          <w:rFonts w:eastAsiaTheme="minorEastAsia"/>
        </w:rPr>
        <w:t>uniformly</w:t>
      </w:r>
      <w:r>
        <w:rPr>
          <w:rFonts w:eastAsiaTheme="minorEastAsia"/>
        </w:rPr>
        <w:t xml:space="preserve"> per SNPN, only the registered SNPN</w:t>
      </w:r>
      <w:r w:rsidR="00CF2851">
        <w:rPr>
          <w:rFonts w:eastAsiaTheme="minorEastAsia"/>
        </w:rPr>
        <w:t xml:space="preserve"> ID</w:t>
      </w:r>
      <w:r>
        <w:rPr>
          <w:rFonts w:eastAsiaTheme="minorEastAsia"/>
        </w:rPr>
        <w:t xml:space="preserve"> is used for cell reselection</w:t>
      </w:r>
      <w:r w:rsidR="00CF2851">
        <w:rPr>
          <w:rFonts w:eastAsiaTheme="minorEastAsia"/>
        </w:rPr>
        <w:t xml:space="preserve"> procedure, so no enhancement is identified also.</w:t>
      </w:r>
    </w:p>
    <w:p w:rsidR="00CF2851" w:rsidRPr="006F2C86" w:rsidRDefault="00CF2851" w:rsidP="00115671">
      <w:pPr>
        <w:pStyle w:val="a0"/>
        <w:rPr>
          <w:rFonts w:eastAsiaTheme="minorEastAsia"/>
          <w:lang w:eastAsia="zh-CN"/>
        </w:rPr>
      </w:pPr>
      <w:r w:rsidRPr="00092F26">
        <w:rPr>
          <w:rFonts w:eastAsiaTheme="minorEastAsia"/>
          <w:b/>
          <w:lang w:val="en-GB" w:eastAsia="zh-CN"/>
        </w:rPr>
        <w:t xml:space="preserve">Proposal </w:t>
      </w:r>
      <w:r w:rsidR="00430793">
        <w:rPr>
          <w:rFonts w:eastAsiaTheme="minorEastAsia"/>
          <w:b/>
          <w:lang w:val="en-GB" w:eastAsia="zh-CN"/>
        </w:rPr>
        <w:t>9</w:t>
      </w:r>
      <w:r>
        <w:rPr>
          <w:rFonts w:eastAsiaTheme="minorEastAsia"/>
          <w:b/>
          <w:lang w:val="en-GB" w:eastAsia="zh-CN"/>
        </w:rPr>
        <w:t xml:space="preserve">: </w:t>
      </w:r>
      <w:r w:rsidR="001A2C88">
        <w:rPr>
          <w:rFonts w:eastAsiaTheme="minorEastAsia"/>
          <w:b/>
          <w:lang w:val="en-GB" w:eastAsia="zh-CN"/>
        </w:rPr>
        <w:t>No enhancement is needed for cell reselection procedure</w:t>
      </w:r>
      <w:r w:rsidR="0074036E" w:rsidRPr="0074036E">
        <w:rPr>
          <w:rFonts w:eastAsiaTheme="minorEastAsia"/>
          <w:b/>
          <w:lang w:val="en-GB" w:eastAsia="zh-CN"/>
        </w:rPr>
        <w:t xml:space="preserve"> </w:t>
      </w:r>
      <w:r w:rsidR="0074036E">
        <w:rPr>
          <w:rFonts w:eastAsiaTheme="minorEastAsia"/>
          <w:b/>
          <w:lang w:val="en-GB" w:eastAsia="zh-CN"/>
        </w:rPr>
        <w:t>for key issue#1</w:t>
      </w:r>
      <w:r w:rsidR="001A2C88">
        <w:rPr>
          <w:rFonts w:eastAsiaTheme="minorEastAsia"/>
          <w:b/>
          <w:lang w:val="en-GB" w:eastAsia="zh-CN"/>
        </w:rPr>
        <w:t>.</w:t>
      </w:r>
    </w:p>
    <w:p w:rsidR="0024108C" w:rsidRPr="00F901B2" w:rsidRDefault="0022322B" w:rsidP="00F901B2">
      <w:pPr>
        <w:pStyle w:val="20"/>
        <w:numPr>
          <w:ilvl w:val="1"/>
          <w:numId w:val="15"/>
        </w:numPr>
      </w:pPr>
      <w:r>
        <w:t>Connected mode mobility enhancement</w:t>
      </w:r>
      <w:r w:rsidR="006B4801" w:rsidRPr="006B4801">
        <w:t xml:space="preserve"> for Key Issue#1</w:t>
      </w:r>
    </w:p>
    <w:p w:rsidR="0024108C" w:rsidRDefault="00B426AF" w:rsidP="00877229">
      <w:pPr>
        <w:pStyle w:val="a0"/>
        <w:rPr>
          <w:rFonts w:eastAsiaTheme="minorEastAsia"/>
          <w:lang w:val="en-GB" w:eastAsia="zh-CN"/>
        </w:rPr>
      </w:pPr>
      <w:r>
        <w:rPr>
          <w:rFonts w:eastAsiaTheme="minorEastAsia"/>
          <w:lang w:val="en-GB" w:eastAsia="zh-CN"/>
        </w:rPr>
        <w:t xml:space="preserve">From RAN2 perspective, the connected mode mobility enhancement for Key Issue#1 should </w:t>
      </w:r>
      <w:r w:rsidR="00B110AD">
        <w:rPr>
          <w:rFonts w:eastAsiaTheme="minorEastAsia"/>
          <w:lang w:val="en-GB" w:eastAsia="zh-CN"/>
        </w:rPr>
        <w:t xml:space="preserve">be </w:t>
      </w:r>
      <w:r>
        <w:rPr>
          <w:rFonts w:eastAsiaTheme="minorEastAsia"/>
          <w:lang w:val="en-GB" w:eastAsia="zh-CN"/>
        </w:rPr>
        <w:t xml:space="preserve">firstly </w:t>
      </w:r>
      <w:r w:rsidR="00935548">
        <w:rPr>
          <w:rFonts w:eastAsiaTheme="minorEastAsia"/>
          <w:lang w:val="en-GB" w:eastAsia="zh-CN"/>
        </w:rPr>
        <w:t>discussed by RAN3/SA2. RAN2 can wait more input from RAN3/SA2 before initiating the discussion.</w:t>
      </w:r>
    </w:p>
    <w:p w:rsidR="00935548" w:rsidRPr="00B426AF" w:rsidRDefault="00826DC9" w:rsidP="00877229">
      <w:pPr>
        <w:pStyle w:val="a0"/>
        <w:rPr>
          <w:rFonts w:eastAsiaTheme="minorEastAsia"/>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430793">
        <w:rPr>
          <w:rFonts w:eastAsiaTheme="minorEastAsia"/>
          <w:b/>
          <w:lang w:val="en-GB" w:eastAsia="zh-CN"/>
        </w:rPr>
        <w:t>10</w:t>
      </w:r>
      <w:r w:rsidRPr="0026518A">
        <w:rPr>
          <w:rFonts w:eastAsiaTheme="minorEastAsia" w:hint="eastAsia"/>
          <w:b/>
          <w:lang w:val="en-GB" w:eastAsia="zh-CN"/>
        </w:rPr>
        <w:t>:</w:t>
      </w:r>
      <w:r w:rsidR="0026518A" w:rsidRPr="0026518A">
        <w:rPr>
          <w:rFonts w:eastAsiaTheme="minorEastAsia"/>
          <w:b/>
          <w:lang w:val="en-GB" w:eastAsia="zh-CN"/>
        </w:rPr>
        <w:t xml:space="preserve"> RAN2 can wait more input from RAN3/SA2 before initiating the discussion for connected mode mobility enhancement for Key Issue#1.</w:t>
      </w:r>
    </w:p>
    <w:p w:rsidR="000A6892" w:rsidRDefault="000A6892" w:rsidP="00FE05B8">
      <w:pPr>
        <w:pStyle w:val="1"/>
        <w:numPr>
          <w:ilvl w:val="0"/>
          <w:numId w:val="5"/>
        </w:numPr>
        <w:tabs>
          <w:tab w:val="num" w:pos="1418"/>
        </w:tabs>
        <w:jc w:val="both"/>
        <w:rPr>
          <w:rFonts w:eastAsiaTheme="minorEastAsia"/>
          <w:szCs w:val="28"/>
        </w:rPr>
      </w:pPr>
      <w:r>
        <w:rPr>
          <w:szCs w:val="28"/>
        </w:rPr>
        <w:t>Conclusion</w:t>
      </w:r>
    </w:p>
    <w:p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rsidR="002F7E53" w:rsidRDefault="002F7E53" w:rsidP="002F7E53">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1</w:t>
      </w:r>
      <w:r w:rsidRPr="00092F26">
        <w:rPr>
          <w:rFonts w:eastAsiaTheme="minorEastAsia" w:hint="eastAsia"/>
          <w:b/>
          <w:lang w:val="en-GB" w:eastAsia="zh-CN"/>
        </w:rPr>
        <w:t>:</w:t>
      </w:r>
      <w:r>
        <w:rPr>
          <w:rFonts w:eastAsiaTheme="minorEastAsia"/>
          <w:b/>
          <w:lang w:val="en-GB" w:eastAsia="zh-CN"/>
        </w:rPr>
        <w:t xml:space="preserve"> </w:t>
      </w:r>
      <w:r w:rsidRPr="00C02C92">
        <w:rPr>
          <w:rFonts w:eastAsiaTheme="minorEastAsia"/>
          <w:b/>
          <w:lang w:val="en-GB" w:eastAsia="zh-CN"/>
        </w:rPr>
        <w:t>Group IDs are broadcasted per SNPN in network sharing scenarios.</w:t>
      </w:r>
    </w:p>
    <w:p w:rsidR="002F7E53" w:rsidRDefault="002F7E53" w:rsidP="002F7E53">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2</w:t>
      </w:r>
      <w:r w:rsidRPr="00092F26">
        <w:rPr>
          <w:rFonts w:eastAsiaTheme="minorEastAsia" w:hint="eastAsia"/>
          <w:b/>
          <w:lang w:val="en-GB" w:eastAsia="zh-CN"/>
        </w:rPr>
        <w:t>:</w:t>
      </w:r>
      <w:r>
        <w:rPr>
          <w:rFonts w:eastAsiaTheme="minorEastAsia"/>
          <w:b/>
          <w:lang w:val="en-GB" w:eastAsia="zh-CN"/>
        </w:rPr>
        <w:t xml:space="preserve"> </w:t>
      </w:r>
      <w:r w:rsidRPr="00C02C92">
        <w:rPr>
          <w:rFonts w:eastAsiaTheme="minorEastAsia"/>
          <w:b/>
          <w:lang w:val="en-GB" w:eastAsia="zh-CN"/>
        </w:rPr>
        <w:t>Group IDs are broadcasted</w:t>
      </w:r>
      <w:r>
        <w:rPr>
          <w:rFonts w:eastAsiaTheme="minorEastAsia"/>
          <w:b/>
          <w:lang w:val="en-GB" w:eastAsia="zh-CN"/>
        </w:rPr>
        <w:t xml:space="preserve"> in SIB1.</w:t>
      </w:r>
    </w:p>
    <w:p w:rsidR="002F7E53" w:rsidRDefault="002F7E53" w:rsidP="002F7E53">
      <w:pPr>
        <w:pStyle w:val="a0"/>
        <w:rPr>
          <w:rFonts w:eastAsiaTheme="minorEastAsia"/>
          <w:lang w:eastAsia="zh-CN"/>
        </w:rPr>
      </w:pPr>
      <w:r w:rsidRPr="00092F26">
        <w:rPr>
          <w:rFonts w:eastAsiaTheme="minorEastAsia"/>
          <w:b/>
          <w:lang w:val="en-GB" w:eastAsia="zh-CN"/>
        </w:rPr>
        <w:t xml:space="preserve">Proposal </w:t>
      </w:r>
      <w:r>
        <w:rPr>
          <w:rFonts w:eastAsiaTheme="minorEastAsia"/>
          <w:b/>
          <w:lang w:val="en-GB" w:eastAsia="zh-CN"/>
        </w:rPr>
        <w:t>3</w:t>
      </w:r>
      <w:r w:rsidRPr="00092F26">
        <w:rPr>
          <w:rFonts w:eastAsiaTheme="minorEastAsia" w:hint="eastAsia"/>
          <w:b/>
          <w:lang w:val="en-GB" w:eastAsia="zh-CN"/>
        </w:rPr>
        <w:t>:</w:t>
      </w:r>
      <w:r>
        <w:rPr>
          <w:rFonts w:eastAsiaTheme="minorEastAsia"/>
          <w:b/>
          <w:lang w:val="en-GB" w:eastAsia="zh-CN"/>
        </w:rPr>
        <w:t xml:space="preserve"> RAN2 to revise the agreement like the following:</w:t>
      </w:r>
    </w:p>
    <w:p w:rsidR="002F7E53" w:rsidRPr="005A4876" w:rsidRDefault="002F7E53" w:rsidP="002F7E53">
      <w:pPr>
        <w:pStyle w:val="Agreement"/>
        <w:numPr>
          <w:ilvl w:val="0"/>
          <w:numId w:val="0"/>
        </w:numPr>
        <w:tabs>
          <w:tab w:val="num" w:pos="9990"/>
        </w:tabs>
        <w:overflowPunct w:val="0"/>
        <w:autoSpaceDE w:val="0"/>
        <w:autoSpaceDN w:val="0"/>
        <w:adjustRightInd w:val="0"/>
        <w:ind w:leftChars="8" w:left="16"/>
        <w:textAlignment w:val="baseline"/>
        <w:rPr>
          <w:rFonts w:ascii="Times New Roman" w:eastAsiaTheme="minorEastAsia" w:hAnsi="Times New Roman"/>
          <w:lang w:eastAsia="zh-CN"/>
        </w:rPr>
      </w:pPr>
      <w:r w:rsidRPr="005A4876">
        <w:rPr>
          <w:rFonts w:ascii="Times New Roman" w:eastAsiaTheme="minorEastAsia" w:hAnsi="Times New Roman"/>
          <w:lang w:eastAsia="zh-CN"/>
        </w:rPr>
        <w:t>In the UE, AS reports to NAS about the following broadcasted new parameters:</w:t>
      </w:r>
    </w:p>
    <w:p w:rsidR="002F7E53" w:rsidRPr="005A4876" w:rsidRDefault="002F7E53" w:rsidP="002F7E53">
      <w:pPr>
        <w:pStyle w:val="Agreement"/>
        <w:numPr>
          <w:ilvl w:val="0"/>
          <w:numId w:val="0"/>
        </w:numPr>
        <w:ind w:leftChars="9" w:left="18"/>
        <w:rPr>
          <w:rFonts w:ascii="Times New Roman" w:eastAsiaTheme="minorEastAsia" w:hAnsi="Times New Roman"/>
          <w:lang w:eastAsia="zh-CN"/>
        </w:rPr>
      </w:pPr>
      <w:r w:rsidRPr="005A4876">
        <w:rPr>
          <w:rFonts w:ascii="Times New Roman" w:eastAsiaTheme="minorEastAsia" w:hAnsi="Times New Roman"/>
          <w:lang w:eastAsia="zh-CN"/>
        </w:rPr>
        <w:t>Indicator that "access using credentials from a separate entity is supported" in the cell per SNPN</w:t>
      </w:r>
      <w:r>
        <w:rPr>
          <w:rFonts w:ascii="Times New Roman" w:eastAsiaTheme="minorEastAsia" w:hAnsi="Times New Roman"/>
          <w:lang w:eastAsia="zh-CN"/>
        </w:rPr>
        <w:t>.</w:t>
      </w:r>
    </w:p>
    <w:p w:rsidR="002F7E53" w:rsidRPr="005A4876" w:rsidRDefault="002F7E53" w:rsidP="002F7E53">
      <w:pPr>
        <w:pStyle w:val="Agreement"/>
        <w:numPr>
          <w:ilvl w:val="0"/>
          <w:numId w:val="0"/>
        </w:numPr>
        <w:spacing w:before="0" w:after="120"/>
        <w:ind w:leftChars="9" w:left="18"/>
        <w:rPr>
          <w:rFonts w:ascii="Times New Roman" w:eastAsiaTheme="minorEastAsia" w:hAnsi="Times New Roman"/>
          <w:lang w:eastAsia="zh-CN"/>
        </w:rPr>
      </w:pPr>
      <w:r w:rsidRPr="005A4876">
        <w:rPr>
          <w:rFonts w:ascii="Times New Roman" w:eastAsiaTheme="minorEastAsia" w:hAnsi="Times New Roman"/>
          <w:lang w:eastAsia="zh-CN"/>
        </w:rPr>
        <w:t>Supported Group IDs</w:t>
      </w:r>
      <w:r w:rsidRPr="00376DB2">
        <w:rPr>
          <w:rFonts w:ascii="Times New Roman" w:eastAsiaTheme="minorEastAsia" w:hAnsi="Times New Roman"/>
          <w:lang w:eastAsia="zh-CN"/>
        </w:rPr>
        <w:t xml:space="preserve"> </w:t>
      </w:r>
      <w:r w:rsidRPr="005A4876">
        <w:rPr>
          <w:rFonts w:ascii="Times New Roman" w:eastAsiaTheme="minorEastAsia" w:hAnsi="Times New Roman"/>
          <w:lang w:eastAsia="zh-CN"/>
        </w:rPr>
        <w:t>per SNPN</w:t>
      </w:r>
      <w:r>
        <w:rPr>
          <w:rFonts w:ascii="Times New Roman" w:eastAsiaTheme="minorEastAsia" w:hAnsi="Times New Roman" w:hint="eastAsia"/>
          <w:lang w:eastAsia="zh-CN"/>
        </w:rPr>
        <w:t>.</w:t>
      </w:r>
    </w:p>
    <w:p w:rsidR="002F7E53" w:rsidRPr="00376DB2" w:rsidRDefault="002F7E53" w:rsidP="002F7E53">
      <w:pPr>
        <w:pStyle w:val="a0"/>
        <w:rPr>
          <w:rFonts w:eastAsiaTheme="minorEastAsia"/>
          <w:b/>
          <w:lang w:val="en-GB" w:eastAsia="zh-CN"/>
        </w:rPr>
      </w:pPr>
      <w:r w:rsidRPr="00376DB2">
        <w:rPr>
          <w:rFonts w:eastAsiaTheme="minorEastAsia"/>
          <w:b/>
          <w:lang w:val="en-GB" w:eastAsia="zh-CN"/>
        </w:rPr>
        <w:t>Indicator that "whether the SNPN allows registration attempts from UEs that are not explicitly configured to select the SNPN" per SNPN.</w:t>
      </w:r>
    </w:p>
    <w:p w:rsidR="002F7E53" w:rsidRPr="003F125C" w:rsidRDefault="002F7E53" w:rsidP="002F7E53">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4</w:t>
      </w:r>
      <w:r w:rsidRPr="00092F26">
        <w:rPr>
          <w:rFonts w:eastAsiaTheme="minorEastAsia" w:hint="eastAsia"/>
          <w:b/>
          <w:lang w:val="en-GB" w:eastAsia="zh-CN"/>
        </w:rPr>
        <w:t>:</w:t>
      </w:r>
      <w:r>
        <w:rPr>
          <w:rFonts w:eastAsiaTheme="minorEastAsia"/>
          <w:b/>
          <w:lang w:val="en-GB" w:eastAsia="zh-CN"/>
        </w:rPr>
        <w:t xml:space="preserve"> RAN2 to decide which of the following </w:t>
      </w:r>
      <w:r w:rsidRPr="003F125C">
        <w:rPr>
          <w:rFonts w:eastAsiaTheme="minorEastAsia"/>
          <w:b/>
          <w:lang w:val="en-GB" w:eastAsia="zh-CN"/>
        </w:rPr>
        <w:t>alternatives is more desirable:</w:t>
      </w:r>
    </w:p>
    <w:p w:rsidR="002F7E53" w:rsidRPr="003F125C" w:rsidRDefault="002F7E53" w:rsidP="002F7E53">
      <w:pPr>
        <w:pStyle w:val="a0"/>
        <w:rPr>
          <w:rFonts w:eastAsiaTheme="minorEastAsia"/>
          <w:b/>
          <w:lang w:val="en-GB" w:eastAsia="zh-CN"/>
        </w:rPr>
      </w:pPr>
      <w:r w:rsidRPr="003F125C">
        <w:rPr>
          <w:rFonts w:eastAsiaTheme="minorEastAsia" w:hint="eastAsia"/>
          <w:b/>
          <w:lang w:val="en-GB" w:eastAsia="zh-CN"/>
        </w:rPr>
        <w:t>A</w:t>
      </w:r>
      <w:r w:rsidRPr="003F125C">
        <w:rPr>
          <w:rFonts w:eastAsiaTheme="minorEastAsia"/>
          <w:b/>
          <w:lang w:val="en-GB" w:eastAsia="zh-CN"/>
        </w:rPr>
        <w:t>lt1</w:t>
      </w:r>
      <w:r w:rsidRPr="003F125C">
        <w:rPr>
          <w:rFonts w:eastAsiaTheme="minorEastAsia" w:hint="eastAsia"/>
          <w:b/>
          <w:lang w:val="en-GB" w:eastAsia="zh-CN"/>
        </w:rPr>
        <w:t>：</w:t>
      </w:r>
      <w:r w:rsidRPr="003F125C">
        <w:rPr>
          <w:rFonts w:eastAsiaTheme="minorEastAsia"/>
          <w:b/>
          <w:lang w:val="en-GB" w:eastAsia="zh-CN"/>
        </w:rPr>
        <w:t>O</w:t>
      </w:r>
      <w:r w:rsidRPr="003F125C">
        <w:rPr>
          <w:rFonts w:eastAsiaTheme="minorEastAsia" w:hint="eastAsia"/>
          <w:b/>
          <w:lang w:val="en-GB" w:eastAsia="zh-CN"/>
        </w:rPr>
        <w:t>ne</w:t>
      </w:r>
      <w:r w:rsidRPr="003F125C">
        <w:rPr>
          <w:rFonts w:eastAsiaTheme="minorEastAsia"/>
          <w:b/>
          <w:lang w:val="en-GB" w:eastAsia="zh-CN"/>
        </w:rPr>
        <w:t xml:space="preserve"> SNPN ID at most associates with X Group IDs. For instance, X can be ‘2’ or ‘4’.</w:t>
      </w:r>
    </w:p>
    <w:p w:rsidR="002F7E53" w:rsidRPr="003F125C" w:rsidRDefault="002F7E53" w:rsidP="002F7E53">
      <w:pPr>
        <w:pStyle w:val="a0"/>
        <w:rPr>
          <w:rFonts w:eastAsiaTheme="minorEastAsia"/>
          <w:b/>
          <w:lang w:val="en-GB" w:eastAsia="zh-CN"/>
        </w:rPr>
      </w:pPr>
      <w:r w:rsidRPr="003F125C">
        <w:rPr>
          <w:rFonts w:eastAsiaTheme="minorEastAsia" w:hint="eastAsia"/>
          <w:b/>
          <w:lang w:val="en-GB" w:eastAsia="zh-CN"/>
        </w:rPr>
        <w:lastRenderedPageBreak/>
        <w:t>A</w:t>
      </w:r>
      <w:r w:rsidRPr="003F125C">
        <w:rPr>
          <w:rFonts w:eastAsiaTheme="minorEastAsia"/>
          <w:b/>
          <w:lang w:val="en-GB" w:eastAsia="zh-CN"/>
        </w:rPr>
        <w:t>lt2</w:t>
      </w:r>
      <w:r w:rsidRPr="003F125C">
        <w:rPr>
          <w:rFonts w:eastAsiaTheme="minorEastAsia" w:hint="eastAsia"/>
          <w:b/>
          <w:lang w:val="en-GB" w:eastAsia="zh-CN"/>
        </w:rPr>
        <w:t>：</w:t>
      </w:r>
      <w:r w:rsidRPr="003F125C">
        <w:rPr>
          <w:rFonts w:eastAsiaTheme="minorEastAsia" w:hint="eastAsia"/>
          <w:b/>
          <w:lang w:val="en-GB" w:eastAsia="zh-CN"/>
        </w:rPr>
        <w:t>A</w:t>
      </w:r>
      <w:r w:rsidRPr="003F125C">
        <w:rPr>
          <w:rFonts w:eastAsiaTheme="minorEastAsia"/>
          <w:b/>
          <w:lang w:val="en-GB" w:eastAsia="zh-CN"/>
        </w:rPr>
        <w:t>t most Y Group IDs can be broadcast per Cell. For example, Y can be ‘12’</w:t>
      </w:r>
      <w:r w:rsidRPr="003F125C">
        <w:rPr>
          <w:rFonts w:eastAsiaTheme="minorEastAsia" w:hint="eastAsia"/>
          <w:b/>
          <w:lang w:val="en-GB" w:eastAsia="zh-CN"/>
        </w:rPr>
        <w:t xml:space="preserve"> </w:t>
      </w:r>
      <w:r w:rsidRPr="003F125C">
        <w:rPr>
          <w:rFonts w:eastAsiaTheme="minorEastAsia"/>
          <w:b/>
          <w:lang w:val="en-GB" w:eastAsia="zh-CN"/>
        </w:rPr>
        <w:t>or ‘16’.</w:t>
      </w:r>
    </w:p>
    <w:p w:rsidR="002F7E53" w:rsidRPr="00C81486" w:rsidRDefault="002F7E53" w:rsidP="002F7E53">
      <w:pPr>
        <w:pStyle w:val="a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5</w:t>
      </w:r>
      <w:r w:rsidRPr="00092F26">
        <w:rPr>
          <w:rFonts w:eastAsiaTheme="minorEastAsia" w:hint="eastAsia"/>
          <w:b/>
          <w:lang w:val="en-GB" w:eastAsia="zh-CN"/>
        </w:rPr>
        <w:t>:</w:t>
      </w:r>
      <w:r>
        <w:rPr>
          <w:rFonts w:eastAsiaTheme="minorEastAsia"/>
          <w:b/>
          <w:lang w:val="en-GB" w:eastAsia="zh-CN"/>
        </w:rPr>
        <w:t xml:space="preserve"> Introduce a separate IE for </w:t>
      </w:r>
      <w:r w:rsidRPr="00C81486">
        <w:rPr>
          <w:rFonts w:eastAsiaTheme="minorEastAsia"/>
          <w:b/>
          <w:lang w:val="en-GB" w:eastAsia="zh-CN"/>
        </w:rPr>
        <w:t xml:space="preserve">Group IDs info </w:t>
      </w:r>
      <w:r>
        <w:rPr>
          <w:rFonts w:eastAsiaTheme="minorEastAsia"/>
          <w:b/>
          <w:lang w:val="en-GB" w:eastAsia="zh-CN"/>
        </w:rPr>
        <w:t>in SIB1</w:t>
      </w:r>
      <w:r w:rsidRPr="00C81486">
        <w:rPr>
          <w:rFonts w:eastAsiaTheme="minorEastAsia"/>
          <w:b/>
          <w:lang w:val="en-GB" w:eastAsia="zh-CN"/>
        </w:rPr>
        <w:t xml:space="preserve">, which is parallel with </w:t>
      </w:r>
      <w:proofErr w:type="spellStart"/>
      <w:r w:rsidRPr="00AF36A6">
        <w:rPr>
          <w:rFonts w:eastAsiaTheme="minorEastAsia"/>
          <w:b/>
          <w:i/>
          <w:lang w:val="en-GB" w:eastAsia="zh-CN"/>
        </w:rPr>
        <w:t>npn-IdentityInfoList</w:t>
      </w:r>
      <w:proofErr w:type="spellEnd"/>
      <w:r w:rsidRPr="00C81486">
        <w:rPr>
          <w:rFonts w:eastAsiaTheme="minorEastAsia"/>
          <w:b/>
          <w:lang w:val="en-GB" w:eastAsia="zh-CN"/>
        </w:rPr>
        <w:t>.</w:t>
      </w:r>
    </w:p>
    <w:p w:rsidR="00A711BC" w:rsidRDefault="002F7E53" w:rsidP="002F7E53">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 xml:space="preserve">6: The new IE defined for </w:t>
      </w:r>
      <w:r w:rsidRPr="00063C7C">
        <w:rPr>
          <w:rFonts w:eastAsiaTheme="minorEastAsia"/>
          <w:b/>
          <w:lang w:val="en-GB" w:eastAsia="zh-CN"/>
        </w:rPr>
        <w:t>Group IDs should have the same number of entries with the number of SNPN ID</w:t>
      </w:r>
      <w:r>
        <w:rPr>
          <w:rFonts w:eastAsiaTheme="minorEastAsia"/>
          <w:b/>
          <w:lang w:val="en-GB" w:eastAsia="zh-CN"/>
        </w:rPr>
        <w:t>s</w:t>
      </w:r>
      <w:r w:rsidRPr="00063C7C">
        <w:rPr>
          <w:rFonts w:eastAsiaTheme="minorEastAsia"/>
          <w:b/>
          <w:lang w:val="en-GB" w:eastAsia="zh-CN"/>
        </w:rPr>
        <w:t xml:space="preserve"> included in </w:t>
      </w:r>
      <w:proofErr w:type="spellStart"/>
      <w:r w:rsidRPr="00063C7C">
        <w:rPr>
          <w:rFonts w:eastAsiaTheme="minorEastAsia"/>
          <w:b/>
          <w:i/>
          <w:lang w:val="en-GB" w:eastAsia="zh-CN"/>
        </w:rPr>
        <w:t>npn-IdentityInfoList</w:t>
      </w:r>
      <w:proofErr w:type="spellEnd"/>
      <w:r>
        <w:rPr>
          <w:rFonts w:eastAsiaTheme="minorEastAsia"/>
          <w:b/>
          <w:lang w:val="en-GB" w:eastAsia="zh-CN"/>
        </w:rPr>
        <w:t>.</w:t>
      </w:r>
    </w:p>
    <w:p w:rsidR="00430793" w:rsidRDefault="00430793" w:rsidP="002F7E53">
      <w:pPr>
        <w:pStyle w:val="a0"/>
        <w:spacing w:beforeLines="50" w:before="120"/>
        <w:rPr>
          <w:rFonts w:eastAsiaTheme="minorEastAsia"/>
          <w:b/>
          <w:lang w:val="en-GB" w:eastAsia="zh-CN"/>
        </w:rPr>
      </w:pPr>
      <w:r w:rsidRPr="00092F26">
        <w:rPr>
          <w:rFonts w:eastAsiaTheme="minorEastAsia"/>
          <w:b/>
          <w:lang w:val="en-GB" w:eastAsia="zh-CN"/>
        </w:rPr>
        <w:t xml:space="preserve">Proposal </w:t>
      </w:r>
      <w:r>
        <w:rPr>
          <w:rFonts w:eastAsiaTheme="minorEastAsia"/>
          <w:b/>
          <w:lang w:val="en-GB" w:eastAsia="zh-CN"/>
        </w:rPr>
        <w:t xml:space="preserve">7: RAN2 to discuss how to extend the ANR function for </w:t>
      </w:r>
      <w:r w:rsidRPr="00343D69">
        <w:rPr>
          <w:rFonts w:eastAsiaTheme="minorEastAsia"/>
          <w:b/>
          <w:lang w:val="en-GB" w:eastAsia="zh-CN"/>
        </w:rPr>
        <w:t>Key Issue#1</w:t>
      </w:r>
      <w:r>
        <w:rPr>
          <w:rFonts w:eastAsiaTheme="minorEastAsia"/>
          <w:b/>
          <w:lang w:val="en-GB" w:eastAsia="zh-CN"/>
        </w:rPr>
        <w:t xml:space="preserve"> and Onboarding.</w:t>
      </w:r>
    </w:p>
    <w:p w:rsidR="00DB3DFE" w:rsidRDefault="00DB3DFE" w:rsidP="002F7E53">
      <w:pPr>
        <w:pStyle w:val="a0"/>
        <w:spacing w:beforeLines="50" w:before="120"/>
        <w:rPr>
          <w:rFonts w:eastAsiaTheme="minorEastAsia"/>
          <w:b/>
          <w:lang w:val="en-GB" w:eastAsia="zh-CN"/>
        </w:rPr>
      </w:pPr>
      <w:r w:rsidRPr="00092F26">
        <w:rPr>
          <w:rFonts w:eastAsiaTheme="minorEastAsia"/>
          <w:b/>
          <w:lang w:val="en-GB" w:eastAsia="zh-CN"/>
        </w:rPr>
        <w:t xml:space="preserve">Proposal </w:t>
      </w:r>
      <w:r w:rsidR="00430793">
        <w:rPr>
          <w:rFonts w:eastAsiaTheme="minorEastAsia"/>
          <w:b/>
          <w:lang w:val="en-GB" w:eastAsia="zh-CN"/>
        </w:rPr>
        <w:t>8</w:t>
      </w:r>
      <w:r>
        <w:rPr>
          <w:rFonts w:eastAsiaTheme="minorEastAsia"/>
          <w:b/>
          <w:lang w:val="en-GB" w:eastAsia="zh-CN"/>
        </w:rPr>
        <w:t>: No enhancement is needed for cell selection procedure for key issue#1.</w:t>
      </w:r>
    </w:p>
    <w:p w:rsidR="00DB3DFE" w:rsidRDefault="00DB3DFE" w:rsidP="002F7E53">
      <w:pPr>
        <w:pStyle w:val="a0"/>
        <w:spacing w:beforeLines="50" w:before="120"/>
        <w:rPr>
          <w:rFonts w:eastAsiaTheme="minorEastAsia"/>
          <w:b/>
          <w:lang w:val="en-GB" w:eastAsia="zh-CN"/>
        </w:rPr>
      </w:pPr>
      <w:r w:rsidRPr="00092F26">
        <w:rPr>
          <w:rFonts w:eastAsiaTheme="minorEastAsia"/>
          <w:b/>
          <w:lang w:val="en-GB" w:eastAsia="zh-CN"/>
        </w:rPr>
        <w:t xml:space="preserve">Proposal </w:t>
      </w:r>
      <w:r w:rsidR="00430793">
        <w:rPr>
          <w:rFonts w:eastAsiaTheme="minorEastAsia"/>
          <w:b/>
          <w:lang w:val="en-GB" w:eastAsia="zh-CN"/>
        </w:rPr>
        <w:t>9</w:t>
      </w:r>
      <w:r>
        <w:rPr>
          <w:rFonts w:eastAsiaTheme="minorEastAsia"/>
          <w:b/>
          <w:lang w:val="en-GB" w:eastAsia="zh-CN"/>
        </w:rPr>
        <w:t>: No enhancement is needed for cell reselection procedure</w:t>
      </w:r>
      <w:r w:rsidRPr="0074036E">
        <w:rPr>
          <w:rFonts w:eastAsiaTheme="minorEastAsia"/>
          <w:b/>
          <w:lang w:val="en-GB" w:eastAsia="zh-CN"/>
        </w:rPr>
        <w:t xml:space="preserve"> </w:t>
      </w:r>
      <w:r>
        <w:rPr>
          <w:rFonts w:eastAsiaTheme="minorEastAsia"/>
          <w:b/>
          <w:lang w:val="en-GB" w:eastAsia="zh-CN"/>
        </w:rPr>
        <w:t>for key issue#1.</w:t>
      </w:r>
    </w:p>
    <w:p w:rsidR="00DB3DFE" w:rsidRPr="00A711BC" w:rsidRDefault="00DB3DFE" w:rsidP="002F7E53">
      <w:pPr>
        <w:pStyle w:val="a0"/>
        <w:spacing w:beforeLines="50" w:before="120"/>
        <w:rPr>
          <w:rFonts w:eastAsiaTheme="minorEastAsia"/>
          <w:b/>
          <w:lang w:val="en-GB" w:eastAsia="zh-CN"/>
        </w:rPr>
      </w:pPr>
      <w:r w:rsidRPr="00092F26">
        <w:rPr>
          <w:rFonts w:eastAsiaTheme="minorEastAsia"/>
          <w:b/>
          <w:lang w:val="en-GB" w:eastAsia="zh-CN"/>
        </w:rPr>
        <w:t>Propo</w:t>
      </w:r>
      <w:r w:rsidRPr="0026518A">
        <w:rPr>
          <w:rFonts w:eastAsiaTheme="minorEastAsia"/>
          <w:b/>
          <w:lang w:val="en-GB" w:eastAsia="zh-CN"/>
        </w:rPr>
        <w:t xml:space="preserve">sal </w:t>
      </w:r>
      <w:r w:rsidR="00430793">
        <w:rPr>
          <w:rFonts w:eastAsiaTheme="minorEastAsia"/>
          <w:b/>
          <w:lang w:val="en-GB" w:eastAsia="zh-CN"/>
        </w:rPr>
        <w:t>10</w:t>
      </w:r>
      <w:r w:rsidRPr="0026518A">
        <w:rPr>
          <w:rFonts w:eastAsiaTheme="minorEastAsia" w:hint="eastAsia"/>
          <w:b/>
          <w:lang w:val="en-GB" w:eastAsia="zh-CN"/>
        </w:rPr>
        <w:t>:</w:t>
      </w:r>
      <w:r w:rsidRPr="0026518A">
        <w:rPr>
          <w:rFonts w:eastAsiaTheme="minorEastAsia"/>
          <w:b/>
          <w:lang w:val="en-GB" w:eastAsia="zh-CN"/>
        </w:rPr>
        <w:t xml:space="preserve"> RAN2 can wait more input from RAN3/SA2 before initiating the discussion for connected mode mobility enhancement for Key Issue#1.</w:t>
      </w:r>
    </w:p>
    <w:p w:rsidR="000A6892" w:rsidRDefault="000A6892" w:rsidP="00FE05B8">
      <w:pPr>
        <w:pStyle w:val="1"/>
        <w:numPr>
          <w:ilvl w:val="0"/>
          <w:numId w:val="5"/>
        </w:numPr>
        <w:tabs>
          <w:tab w:val="num" w:pos="1418"/>
        </w:tabs>
        <w:jc w:val="both"/>
        <w:rPr>
          <w:rFonts w:eastAsiaTheme="minorEastAsia"/>
          <w:szCs w:val="28"/>
        </w:rPr>
      </w:pPr>
      <w:r>
        <w:rPr>
          <w:szCs w:val="28"/>
        </w:rPr>
        <w:t>References</w:t>
      </w:r>
    </w:p>
    <w:p w:rsidR="00801AB1"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 xml:space="preserve">] </w:t>
      </w:r>
      <w:r w:rsidR="008A5CCA" w:rsidRPr="008A5CCA">
        <w:rPr>
          <w:rFonts w:ascii="Times New Roman" w:eastAsiaTheme="minorEastAsia" w:hAnsi="Times New Roman" w:hint="eastAsia"/>
          <w:szCs w:val="24"/>
          <w:lang w:eastAsia="zh-CN"/>
        </w:rPr>
        <w:t>3GPP</w:t>
      </w:r>
      <w:r w:rsidR="008A5CCA">
        <w:rPr>
          <w:rFonts w:ascii="Times New Roman" w:eastAsiaTheme="minorEastAsia" w:hAnsi="Times New Roman" w:hint="eastAsia"/>
          <w:szCs w:val="24"/>
          <w:lang w:eastAsia="zh-CN"/>
        </w:rPr>
        <w:t xml:space="preserve"> </w:t>
      </w:r>
      <w:r w:rsidR="0066726A">
        <w:rPr>
          <w:rFonts w:ascii="Times New Roman" w:eastAsiaTheme="minorEastAsia" w:hAnsi="Times New Roman"/>
          <w:szCs w:val="24"/>
          <w:lang w:eastAsia="zh-CN"/>
        </w:rPr>
        <w:t>R</w:t>
      </w:r>
      <w:r w:rsidR="00A8160B">
        <w:rPr>
          <w:rFonts w:ascii="Times New Roman" w:eastAsiaTheme="minorEastAsia" w:hAnsi="Times New Roman"/>
          <w:szCs w:val="24"/>
          <w:lang w:eastAsia="zh-CN"/>
        </w:rPr>
        <w:t>P</w:t>
      </w:r>
      <w:r w:rsidR="0066726A">
        <w:rPr>
          <w:rFonts w:ascii="Times New Roman" w:eastAsiaTheme="minorEastAsia" w:hAnsi="Times New Roman"/>
          <w:szCs w:val="24"/>
          <w:lang w:eastAsia="zh-CN"/>
        </w:rPr>
        <w:t>-2</w:t>
      </w:r>
      <w:r w:rsidR="00A8160B">
        <w:rPr>
          <w:rFonts w:ascii="Times New Roman" w:eastAsiaTheme="minorEastAsia" w:hAnsi="Times New Roman"/>
          <w:szCs w:val="24"/>
          <w:lang w:eastAsia="zh-CN"/>
        </w:rPr>
        <w:t>02363</w:t>
      </w:r>
      <w:r w:rsidR="0066726A">
        <w:rPr>
          <w:rFonts w:ascii="Times New Roman" w:eastAsiaTheme="minorEastAsia" w:hAnsi="Times New Roman" w:hint="eastAsia"/>
          <w:szCs w:val="24"/>
          <w:lang w:eastAsia="zh-CN"/>
        </w:rPr>
        <w:t xml:space="preserve"> </w:t>
      </w:r>
      <w:r w:rsidR="00A8160B" w:rsidRPr="00A8160B">
        <w:rPr>
          <w:rFonts w:ascii="Times New Roman" w:eastAsiaTheme="minorEastAsia" w:hAnsi="Times New Roman"/>
          <w:szCs w:val="24"/>
          <w:lang w:eastAsia="zh-CN"/>
        </w:rPr>
        <w:t xml:space="preserve">revision of </w:t>
      </w:r>
      <w:proofErr w:type="spellStart"/>
      <w:r w:rsidR="00A8160B" w:rsidRPr="00A8160B">
        <w:rPr>
          <w:rFonts w:ascii="Times New Roman" w:eastAsiaTheme="minorEastAsia" w:hAnsi="Times New Roman"/>
          <w:szCs w:val="24"/>
          <w:lang w:eastAsia="zh-CN"/>
        </w:rPr>
        <w:t>ePRN</w:t>
      </w:r>
      <w:proofErr w:type="spellEnd"/>
      <w:r w:rsidR="00A8160B" w:rsidRPr="00A8160B">
        <w:rPr>
          <w:rFonts w:ascii="Times New Roman" w:eastAsiaTheme="minorEastAsia" w:hAnsi="Times New Roman"/>
          <w:szCs w:val="24"/>
          <w:lang w:eastAsia="zh-CN"/>
        </w:rPr>
        <w:t xml:space="preserve"> WID</w:t>
      </w:r>
      <w:r w:rsidR="00801AB1" w:rsidRPr="00801AB1">
        <w:rPr>
          <w:rFonts w:ascii="Times New Roman" w:eastAsiaTheme="minorEastAsia" w:hAnsi="Times New Roman" w:hint="eastAsia"/>
          <w:szCs w:val="24"/>
          <w:lang w:eastAsia="zh-CN"/>
        </w:rPr>
        <w:t xml:space="preserve"> </w:t>
      </w:r>
    </w:p>
    <w:p w:rsidR="000A6892" w:rsidRDefault="00B608A1"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hint="eastAsia"/>
          <w:szCs w:val="24"/>
          <w:lang w:eastAsia="zh-CN"/>
        </w:rPr>
        <w:t>2</w:t>
      </w:r>
      <w:r>
        <w:rPr>
          <w:rFonts w:ascii="Times New Roman" w:eastAsia="Times New Roman" w:hAnsi="Times New Roman"/>
          <w:szCs w:val="24"/>
          <w:lang w:eastAsia="zh-CN"/>
        </w:rPr>
        <w:t>]</w:t>
      </w:r>
      <w:r>
        <w:rPr>
          <w:rFonts w:ascii="Times New Roman" w:eastAsiaTheme="minorEastAsia" w:hAnsi="Times New Roman" w:hint="eastAsia"/>
          <w:szCs w:val="24"/>
          <w:lang w:eastAsia="zh-CN"/>
        </w:rPr>
        <w:t xml:space="preserve"> </w:t>
      </w:r>
      <w:r w:rsidR="006660D3">
        <w:rPr>
          <w:rFonts w:ascii="Times New Roman" w:eastAsia="Times New Roman" w:hAnsi="Times New Roman"/>
          <w:szCs w:val="24"/>
          <w:lang w:eastAsia="zh-CN"/>
        </w:rPr>
        <w:t>3GPP RAN2#11</w:t>
      </w:r>
      <w:r w:rsidR="006660D3">
        <w:rPr>
          <w:rFonts w:ascii="Times New Roman" w:eastAsiaTheme="minorEastAsia" w:hAnsi="Times New Roman"/>
          <w:szCs w:val="24"/>
          <w:lang w:eastAsia="zh-CN"/>
        </w:rPr>
        <w:t>3</w:t>
      </w:r>
      <w:r w:rsidR="006660D3" w:rsidRPr="00B026CD">
        <w:rPr>
          <w:rFonts w:ascii="Times New Roman" w:eastAsiaTheme="minorEastAsia" w:hAnsi="Times New Roman" w:hint="eastAsia"/>
          <w:szCs w:val="24"/>
          <w:lang w:eastAsia="zh-CN"/>
        </w:rPr>
        <w:t>e</w:t>
      </w:r>
      <w:r w:rsidR="006660D3">
        <w:rPr>
          <w:rFonts w:ascii="Times New Roman" w:eastAsiaTheme="minorEastAsia" w:hAnsi="Times New Roman"/>
          <w:szCs w:val="24"/>
          <w:lang w:eastAsia="zh-CN"/>
        </w:rPr>
        <w:t xml:space="preserve"> Chairman Notes</w:t>
      </w:r>
    </w:p>
    <w:p w:rsidR="00961725" w:rsidRDefault="00961725" w:rsidP="00801AB1">
      <w:pPr>
        <w:pStyle w:val="CRCoverPage"/>
        <w:tabs>
          <w:tab w:val="right" w:pos="9612"/>
          <w:tab w:val="right" w:pos="13323"/>
        </w:tabs>
        <w:spacing w:after="0"/>
        <w:rPr>
          <w:rFonts w:ascii="Times New Roman" w:eastAsia="Times New Roman" w:hAnsi="Times New Roman"/>
          <w:szCs w:val="24"/>
          <w:lang w:eastAsia="zh-CN"/>
        </w:rPr>
      </w:pPr>
      <w:r>
        <w:rPr>
          <w:rFonts w:ascii="Times New Roman" w:eastAsiaTheme="minorEastAsia" w:hAnsi="Times New Roman" w:hint="eastAsia"/>
          <w:szCs w:val="24"/>
          <w:lang w:eastAsia="zh-CN"/>
        </w:rPr>
        <w:t>[</w:t>
      </w:r>
      <w:r w:rsidRPr="00961725">
        <w:rPr>
          <w:rFonts w:ascii="Times New Roman" w:eastAsia="Times New Roman" w:hAnsi="Times New Roman"/>
          <w:szCs w:val="24"/>
          <w:lang w:eastAsia="zh-CN"/>
        </w:rPr>
        <w:t xml:space="preserve">3] R2-2102489 Clarification request for </w:t>
      </w:r>
      <w:proofErr w:type="spellStart"/>
      <w:r w:rsidRPr="00961725">
        <w:rPr>
          <w:rFonts w:ascii="Times New Roman" w:eastAsia="Times New Roman" w:hAnsi="Times New Roman"/>
          <w:szCs w:val="24"/>
          <w:lang w:eastAsia="zh-CN"/>
        </w:rPr>
        <w:t>eNPN</w:t>
      </w:r>
      <w:proofErr w:type="spellEnd"/>
      <w:r w:rsidRPr="00961725">
        <w:rPr>
          <w:rFonts w:ascii="Times New Roman" w:eastAsia="Times New Roman" w:hAnsi="Times New Roman"/>
          <w:szCs w:val="24"/>
          <w:lang w:eastAsia="zh-CN"/>
        </w:rPr>
        <w:t xml:space="preserve"> features</w:t>
      </w:r>
    </w:p>
    <w:p w:rsidR="00961725" w:rsidRDefault="00961725" w:rsidP="00801AB1">
      <w:pPr>
        <w:pStyle w:val="CRCoverPage"/>
        <w:tabs>
          <w:tab w:val="right" w:pos="9612"/>
          <w:tab w:val="right" w:pos="13323"/>
        </w:tabs>
        <w:spacing w:after="0"/>
        <w:rPr>
          <w:rFonts w:ascii="Times New Roman" w:eastAsia="Times New Roman" w:hAnsi="Times New Roman"/>
          <w:szCs w:val="24"/>
          <w:lang w:eastAsia="zh-CN"/>
        </w:rPr>
      </w:pPr>
      <w:r w:rsidRPr="00961725">
        <w:rPr>
          <w:rFonts w:ascii="Times New Roman" w:eastAsia="Times New Roman" w:hAnsi="Times New Roman" w:hint="eastAsia"/>
          <w:szCs w:val="24"/>
          <w:lang w:eastAsia="zh-CN"/>
        </w:rPr>
        <w:t>[</w:t>
      </w:r>
      <w:r w:rsidRPr="00961725">
        <w:rPr>
          <w:rFonts w:ascii="Times New Roman" w:eastAsia="Times New Roman" w:hAnsi="Times New Roman"/>
          <w:szCs w:val="24"/>
          <w:lang w:eastAsia="zh-CN"/>
        </w:rPr>
        <w:t xml:space="preserve">4] S2-2101076 Reply LS on clarification request for </w:t>
      </w:r>
      <w:proofErr w:type="spellStart"/>
      <w:r w:rsidRPr="00961725">
        <w:rPr>
          <w:rFonts w:ascii="Times New Roman" w:eastAsia="Times New Roman" w:hAnsi="Times New Roman"/>
          <w:szCs w:val="24"/>
          <w:lang w:eastAsia="zh-CN"/>
        </w:rPr>
        <w:t>eNPN</w:t>
      </w:r>
      <w:proofErr w:type="spellEnd"/>
      <w:r w:rsidRPr="00961725">
        <w:rPr>
          <w:rFonts w:ascii="Times New Roman" w:eastAsia="Times New Roman" w:hAnsi="Times New Roman"/>
          <w:szCs w:val="24"/>
          <w:lang w:eastAsia="zh-CN"/>
        </w:rPr>
        <w:t xml:space="preserve"> features</w:t>
      </w:r>
    </w:p>
    <w:p w:rsidR="00EB26EA" w:rsidRDefault="00EB26EA" w:rsidP="00EB26EA">
      <w:pPr>
        <w:pStyle w:val="1"/>
        <w:numPr>
          <w:ilvl w:val="0"/>
          <w:numId w:val="5"/>
        </w:numPr>
        <w:tabs>
          <w:tab w:val="num" w:pos="1418"/>
        </w:tabs>
        <w:jc w:val="both"/>
        <w:rPr>
          <w:rFonts w:eastAsiaTheme="minorEastAsia"/>
          <w:szCs w:val="28"/>
        </w:rPr>
      </w:pPr>
      <w:r>
        <w:rPr>
          <w:szCs w:val="28"/>
        </w:rPr>
        <w:t xml:space="preserve">Draft ASN.1 for </w:t>
      </w:r>
      <w:r w:rsidR="00C12ABA">
        <w:rPr>
          <w:szCs w:val="28"/>
        </w:rPr>
        <w:t xml:space="preserve">introducing </w:t>
      </w:r>
      <w:r w:rsidR="00A20CB6">
        <w:rPr>
          <w:szCs w:val="28"/>
        </w:rPr>
        <w:t>key issue#1</w:t>
      </w:r>
    </w:p>
    <w:p w:rsidR="00891BC4" w:rsidRDefault="00891BC4" w:rsidP="00801AB1">
      <w:pPr>
        <w:pStyle w:val="CRCoverPage"/>
        <w:tabs>
          <w:tab w:val="right" w:pos="9612"/>
          <w:tab w:val="right" w:pos="13323"/>
        </w:tabs>
        <w:spacing w:after="0"/>
        <w:rPr>
          <w:rFonts w:ascii="Times New Roman" w:eastAsiaTheme="minorEastAsia" w:hAnsi="Times New Roman"/>
          <w:szCs w:val="24"/>
          <w:lang w:eastAsia="zh-CN"/>
        </w:rPr>
        <w:sectPr w:rsidR="00891BC4" w:rsidSect="00AE7665">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08"/>
          <w:docGrid w:linePitch="360"/>
        </w:sectPr>
      </w:pPr>
    </w:p>
    <w:p w:rsidR="0079227E" w:rsidRPr="0079227E" w:rsidRDefault="0079227E" w:rsidP="0079227E">
      <w:pPr>
        <w:keepNext/>
        <w:keepLines/>
        <w:overflowPunct w:val="0"/>
        <w:autoSpaceDE w:val="0"/>
        <w:autoSpaceDN w:val="0"/>
        <w:adjustRightInd w:val="0"/>
        <w:spacing w:before="120" w:after="180"/>
        <w:ind w:left="1418" w:hanging="1418"/>
        <w:textAlignment w:val="baseline"/>
        <w:outlineLvl w:val="3"/>
        <w:rPr>
          <w:rFonts w:ascii="Arial" w:eastAsia="宋体" w:hAnsi="Arial"/>
          <w:i/>
          <w:noProof/>
          <w:sz w:val="24"/>
          <w:szCs w:val="20"/>
          <w:lang w:val="en-GB" w:eastAsia="ja-JP"/>
        </w:rPr>
      </w:pPr>
      <w:bookmarkStart w:id="12" w:name="_Toc60777184"/>
      <w:bookmarkStart w:id="13" w:name="_Toc60867965"/>
      <w:r w:rsidRPr="0079227E">
        <w:rPr>
          <w:rFonts w:ascii="Arial" w:eastAsia="宋体" w:hAnsi="Arial"/>
          <w:sz w:val="24"/>
          <w:szCs w:val="20"/>
          <w:lang w:val="en-GB" w:eastAsia="ja-JP"/>
        </w:rPr>
        <w:lastRenderedPageBreak/>
        <w:t>–</w:t>
      </w:r>
      <w:r w:rsidRPr="0079227E">
        <w:rPr>
          <w:rFonts w:ascii="Arial" w:eastAsia="宋体" w:hAnsi="Arial"/>
          <w:sz w:val="24"/>
          <w:szCs w:val="20"/>
          <w:lang w:val="en-GB" w:eastAsia="ja-JP"/>
        </w:rPr>
        <w:tab/>
      </w:r>
      <w:r w:rsidRPr="0079227E">
        <w:rPr>
          <w:rFonts w:ascii="Arial" w:eastAsia="宋体" w:hAnsi="Arial"/>
          <w:i/>
          <w:noProof/>
          <w:sz w:val="24"/>
          <w:szCs w:val="20"/>
          <w:lang w:val="en-GB" w:eastAsia="ja-JP"/>
        </w:rPr>
        <w:t>CellAccessRelatedInfo</w:t>
      </w:r>
      <w:bookmarkEnd w:id="12"/>
      <w:bookmarkEnd w:id="13"/>
    </w:p>
    <w:p w:rsidR="0079227E" w:rsidRPr="0079227E" w:rsidRDefault="0079227E" w:rsidP="0079227E">
      <w:pPr>
        <w:overflowPunct w:val="0"/>
        <w:autoSpaceDE w:val="0"/>
        <w:autoSpaceDN w:val="0"/>
        <w:adjustRightInd w:val="0"/>
        <w:spacing w:after="180"/>
        <w:textAlignment w:val="baseline"/>
        <w:rPr>
          <w:rFonts w:eastAsia="宋体"/>
          <w:szCs w:val="20"/>
          <w:lang w:val="en-GB" w:eastAsia="ja-JP"/>
        </w:rPr>
      </w:pPr>
      <w:r w:rsidRPr="0079227E">
        <w:rPr>
          <w:szCs w:val="20"/>
          <w:lang w:val="en-GB" w:eastAsia="ja-JP"/>
        </w:rPr>
        <w:t xml:space="preserve">The IE </w:t>
      </w:r>
      <w:r w:rsidRPr="0079227E">
        <w:rPr>
          <w:i/>
          <w:noProof/>
          <w:szCs w:val="20"/>
          <w:lang w:val="en-GB" w:eastAsia="ja-JP"/>
        </w:rPr>
        <w:t xml:space="preserve">CellAccessRelatedInfo </w:t>
      </w:r>
      <w:r w:rsidRPr="0079227E">
        <w:rPr>
          <w:szCs w:val="20"/>
          <w:lang w:val="en-GB" w:eastAsia="ja-JP"/>
        </w:rPr>
        <w:t>indicates cell access related information for this cell.</w:t>
      </w:r>
    </w:p>
    <w:p w:rsidR="0079227E" w:rsidRPr="0079227E" w:rsidRDefault="0079227E" w:rsidP="0079227E">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79227E">
        <w:rPr>
          <w:rFonts w:ascii="Arial" w:hAnsi="Arial"/>
          <w:b/>
          <w:i/>
          <w:noProof/>
          <w:szCs w:val="20"/>
          <w:lang w:val="en-GB" w:eastAsia="ja-JP"/>
        </w:rPr>
        <w:t>CellAccessRelatedInfo</w:t>
      </w:r>
      <w:r w:rsidRPr="0079227E">
        <w:rPr>
          <w:rFonts w:ascii="Arial" w:hAnsi="Arial"/>
          <w:b/>
          <w:szCs w:val="20"/>
          <w:lang w:val="en-GB" w:eastAsia="ja-JP"/>
        </w:rPr>
        <w:t xml:space="preserve"> information element</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color w:val="808080"/>
          <w:sz w:val="16"/>
          <w:szCs w:val="20"/>
          <w:lang w:val="en-GB" w:eastAsia="en-GB"/>
        </w:rPr>
        <w:t>-- ASN1START</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color w:val="808080"/>
          <w:sz w:val="16"/>
          <w:szCs w:val="20"/>
          <w:lang w:val="en-GB" w:eastAsia="en-GB"/>
        </w:rPr>
        <w:t>-- TAG-CELLACCESSRELATEDINFO-START</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227E">
        <w:rPr>
          <w:rFonts w:ascii="Courier New" w:hAnsi="Courier New"/>
          <w:noProof/>
          <w:sz w:val="16"/>
          <w:szCs w:val="20"/>
          <w:lang w:val="en-GB" w:eastAsia="en-GB"/>
        </w:rPr>
        <w:t xml:space="preserve">CellAccessRelatedInfo   ::=         </w:t>
      </w:r>
      <w:r w:rsidRPr="0079227E">
        <w:rPr>
          <w:rFonts w:ascii="Courier New" w:hAnsi="Courier New"/>
          <w:noProof/>
          <w:color w:val="993366"/>
          <w:sz w:val="16"/>
          <w:szCs w:val="20"/>
          <w:lang w:val="en-GB" w:eastAsia="en-GB"/>
        </w:rPr>
        <w:t>SEQUENCE</w:t>
      </w:r>
      <w:r w:rsidRPr="0079227E">
        <w:rPr>
          <w:rFonts w:ascii="Courier New" w:hAnsi="Courier New"/>
          <w:noProof/>
          <w:sz w:val="16"/>
          <w:szCs w:val="20"/>
          <w:lang w:val="en-GB" w:eastAsia="en-GB"/>
        </w:rPr>
        <w:t xml:space="preserve"> {</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227E">
        <w:rPr>
          <w:rFonts w:ascii="Courier New" w:hAnsi="Courier New"/>
          <w:noProof/>
          <w:sz w:val="16"/>
          <w:szCs w:val="20"/>
          <w:lang w:val="en-GB" w:eastAsia="en-GB"/>
        </w:rPr>
        <w:t xml:space="preserve">    plmn-IdentityList                   PLMN-IdentityInfoList,</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sz w:val="16"/>
          <w:szCs w:val="20"/>
          <w:lang w:val="en-GB" w:eastAsia="en-GB"/>
        </w:rPr>
        <w:t xml:space="preserve">    cellReservedForOtherUse             </w:t>
      </w:r>
      <w:r w:rsidRPr="0079227E">
        <w:rPr>
          <w:rFonts w:ascii="Courier New" w:hAnsi="Courier New"/>
          <w:noProof/>
          <w:color w:val="993366"/>
          <w:sz w:val="16"/>
          <w:szCs w:val="20"/>
          <w:lang w:val="en-GB" w:eastAsia="en-GB"/>
        </w:rPr>
        <w:t>ENUMERATED</w:t>
      </w:r>
      <w:r w:rsidRPr="0079227E">
        <w:rPr>
          <w:rFonts w:ascii="Courier New" w:hAnsi="Courier New"/>
          <w:noProof/>
          <w:sz w:val="16"/>
          <w:szCs w:val="20"/>
          <w:lang w:val="en-GB" w:eastAsia="en-GB"/>
        </w:rPr>
        <w:t xml:space="preserve"> {true}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227E">
        <w:rPr>
          <w:rFonts w:ascii="Courier New" w:hAnsi="Courier New"/>
          <w:noProof/>
          <w:sz w:val="16"/>
          <w:szCs w:val="20"/>
          <w:lang w:val="en-GB" w:eastAsia="en-GB"/>
        </w:rPr>
        <w:t xml:space="preserve">    ...,</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79227E">
        <w:rPr>
          <w:rFonts w:ascii="Courier New" w:hAnsi="Courier New"/>
          <w:noProof/>
          <w:sz w:val="16"/>
          <w:szCs w:val="20"/>
          <w:lang w:val="en-GB" w:eastAsia="en-GB"/>
        </w:rPr>
        <w:t xml:space="preserve">    [[</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sz w:val="16"/>
          <w:szCs w:val="20"/>
          <w:lang w:val="en-GB" w:eastAsia="en-GB"/>
        </w:rPr>
        <w:t xml:space="preserve">    cellReservedForFutureUse-r16        </w:t>
      </w:r>
      <w:r w:rsidRPr="0079227E">
        <w:rPr>
          <w:rFonts w:ascii="Courier New" w:hAnsi="Courier New"/>
          <w:noProof/>
          <w:color w:val="993366"/>
          <w:sz w:val="16"/>
          <w:szCs w:val="20"/>
          <w:lang w:val="en-GB" w:eastAsia="en-GB"/>
        </w:rPr>
        <w:t>ENUMERATED</w:t>
      </w:r>
      <w:r w:rsidRPr="0079227E">
        <w:rPr>
          <w:rFonts w:ascii="Courier New" w:hAnsi="Courier New"/>
          <w:noProof/>
          <w:sz w:val="16"/>
          <w:szCs w:val="20"/>
          <w:lang w:val="en-GB" w:eastAsia="en-GB"/>
        </w:rPr>
        <w:t xml:space="preserve"> {true}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sz w:val="16"/>
          <w:szCs w:val="20"/>
          <w:lang w:val="en-GB" w:eastAsia="en-GB"/>
        </w:rPr>
        <w:t xml:space="preserve">    npn-IdentityInfoList-r16            NPN-IdentityInfoList-r16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p>
    <w:p w:rsidR="0079227E" w:rsidRDefault="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4" w:author="OPPO(Jiangsheng Fan)" w:date="2021-03-22T10:16:00Z"/>
          <w:rFonts w:ascii="Courier New" w:hAnsi="Courier New"/>
          <w:noProof/>
          <w:sz w:val="16"/>
          <w:szCs w:val="20"/>
          <w:lang w:val="en-GB" w:eastAsia="zh-CN"/>
        </w:rPr>
        <w:pPrChange w:id="15" w:author="OPPO(Jiangsheng Fan)" w:date="2021-03-22T10: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del w:id="16" w:author="OPPO(Jiangsheng Fan)" w:date="2021-03-22T10:16:00Z">
        <w:r w:rsidRPr="0079227E" w:rsidDel="009031BC">
          <w:rPr>
            <w:rFonts w:ascii="Courier New" w:hAnsi="Courier New"/>
            <w:noProof/>
            <w:sz w:val="16"/>
            <w:szCs w:val="20"/>
            <w:lang w:val="en-GB" w:eastAsia="en-GB"/>
          </w:rPr>
          <w:delText xml:space="preserve">    </w:delText>
        </w:r>
      </w:del>
      <w:r w:rsidRPr="0079227E">
        <w:rPr>
          <w:rFonts w:ascii="Courier New" w:hAnsi="Courier New"/>
          <w:noProof/>
          <w:sz w:val="16"/>
          <w:szCs w:val="20"/>
          <w:lang w:val="en-GB" w:eastAsia="en-GB"/>
        </w:rPr>
        <w:t>]]</w:t>
      </w:r>
      <w:ins w:id="17" w:author="OPPO(Jiangsheng Fan)" w:date="2021-03-30T09:34:00Z">
        <w:r w:rsidR="00C865D9">
          <w:rPr>
            <w:rFonts w:ascii="Courier New" w:hAnsi="Courier New"/>
            <w:noProof/>
            <w:sz w:val="16"/>
            <w:szCs w:val="20"/>
            <w:lang w:val="en-GB" w:eastAsia="en-GB"/>
          </w:rPr>
          <w:t>,</w:t>
        </w:r>
      </w:ins>
    </w:p>
    <w:p w:rsidR="009031BC" w:rsidRDefault="009031BC" w:rsidP="0090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18" w:author="OPPO(Jiangsheng Fan)" w:date="2021-03-22T10:17:00Z"/>
          <w:rFonts w:ascii="Courier New" w:eastAsiaTheme="minorEastAsia" w:hAnsi="Courier New"/>
          <w:noProof/>
          <w:sz w:val="16"/>
          <w:szCs w:val="20"/>
          <w:lang w:val="en-GB" w:eastAsia="zh-CN"/>
        </w:rPr>
      </w:pPr>
      <w:ins w:id="19" w:author="OPPO(Jiangsheng Fan)" w:date="2021-03-22T10:17: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E25469" w:rsidRDefault="00F00018" w:rsidP="0090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20" w:author="OPPO(Jiangsheng Fan)" w:date="2021-03-22T14:41:00Z"/>
          <w:rFonts w:ascii="Courier New" w:eastAsiaTheme="minorEastAsia" w:hAnsi="Courier New"/>
          <w:noProof/>
          <w:sz w:val="16"/>
          <w:szCs w:val="20"/>
          <w:lang w:val="en-GB" w:eastAsia="zh-CN"/>
        </w:rPr>
      </w:pPr>
      <w:ins w:id="21" w:author="OPPO(Jiangsheng Fan)" w:date="2021-03-22T14:29:00Z">
        <w:r>
          <w:rPr>
            <w:rFonts w:ascii="Courier New" w:eastAsiaTheme="minorEastAsia" w:hAnsi="Courier New"/>
            <w:noProof/>
            <w:sz w:val="16"/>
            <w:szCs w:val="20"/>
            <w:lang w:val="en-GB" w:eastAsia="zh-CN"/>
          </w:rPr>
          <w:t>a</w:t>
        </w:r>
      </w:ins>
      <w:ins w:id="22" w:author="OPPO(Jiangsheng Fan)" w:date="2021-03-22T14:27:00Z">
        <w:r w:rsidR="009C0F2B">
          <w:rPr>
            <w:rFonts w:ascii="Courier New" w:eastAsiaTheme="minorEastAsia" w:hAnsi="Courier New"/>
            <w:noProof/>
            <w:sz w:val="16"/>
            <w:szCs w:val="20"/>
            <w:lang w:val="en-GB" w:eastAsia="zh-CN"/>
          </w:rPr>
          <w:t>ssistantInfo</w:t>
        </w:r>
      </w:ins>
      <w:ins w:id="23" w:author="OPPO(Jiangsheng Fan)" w:date="2021-03-22T14:28:00Z">
        <w:r>
          <w:rPr>
            <w:rFonts w:ascii="Courier New" w:eastAsiaTheme="minorEastAsia" w:hAnsi="Courier New"/>
            <w:noProof/>
            <w:sz w:val="16"/>
            <w:szCs w:val="20"/>
            <w:lang w:val="en-GB" w:eastAsia="zh-CN"/>
          </w:rPr>
          <w:t>L</w:t>
        </w:r>
      </w:ins>
      <w:ins w:id="24" w:author="OPPO(Jiangsheng Fan)" w:date="2021-03-22T14:29:00Z">
        <w:r>
          <w:rPr>
            <w:rFonts w:ascii="Courier New" w:eastAsiaTheme="minorEastAsia" w:hAnsi="Courier New"/>
            <w:noProof/>
            <w:sz w:val="16"/>
            <w:szCs w:val="20"/>
            <w:lang w:val="en-GB" w:eastAsia="zh-CN"/>
          </w:rPr>
          <w:t>ist</w:t>
        </w:r>
      </w:ins>
      <w:ins w:id="25" w:author="OPPO(Jiangsheng Fan)" w:date="2021-03-22T14:27:00Z">
        <w:r w:rsidR="009C0F2B">
          <w:rPr>
            <w:rFonts w:ascii="Courier New" w:eastAsiaTheme="minorEastAsia" w:hAnsi="Courier New"/>
            <w:noProof/>
            <w:sz w:val="16"/>
            <w:szCs w:val="20"/>
            <w:lang w:val="en-GB" w:eastAsia="zh-CN"/>
          </w:rPr>
          <w:t>For</w:t>
        </w:r>
      </w:ins>
      <w:ins w:id="26" w:author="OPPO(Jiangsheng Fan)" w:date="2021-03-22T14:28:00Z">
        <w:r w:rsidR="009C0F2B">
          <w:rPr>
            <w:rFonts w:ascii="Courier New" w:eastAsiaTheme="minorEastAsia" w:hAnsi="Courier New"/>
            <w:noProof/>
            <w:sz w:val="16"/>
            <w:szCs w:val="20"/>
            <w:lang w:val="en-GB" w:eastAsia="zh-CN"/>
          </w:rPr>
          <w:t>V</w:t>
        </w:r>
      </w:ins>
      <w:ins w:id="27" w:author="OPPO(Jiangsheng Fan)" w:date="2021-03-22T14:25:00Z">
        <w:r w:rsidR="009C0F2B">
          <w:rPr>
            <w:rFonts w:ascii="Courier New" w:eastAsiaTheme="minorEastAsia" w:hAnsi="Courier New"/>
            <w:noProof/>
            <w:sz w:val="16"/>
            <w:szCs w:val="20"/>
            <w:lang w:val="en-GB" w:eastAsia="zh-CN"/>
          </w:rPr>
          <w:t>isitedS</w:t>
        </w:r>
      </w:ins>
      <w:ins w:id="28" w:author="OPPO(Jiangsheng Fan)" w:date="2021-03-22T14:26:00Z">
        <w:r w:rsidR="009C0F2B">
          <w:rPr>
            <w:rFonts w:ascii="Courier New" w:eastAsiaTheme="minorEastAsia" w:hAnsi="Courier New"/>
            <w:noProof/>
            <w:sz w:val="16"/>
            <w:szCs w:val="20"/>
            <w:lang w:val="en-GB" w:eastAsia="zh-CN"/>
          </w:rPr>
          <w:t>NPN</w:t>
        </w:r>
      </w:ins>
      <w:ins w:id="29" w:author="OPPO(Jiangsheng Fan)" w:date="2021-03-22T14:34:00Z">
        <w:r w:rsidR="00D67B66">
          <w:rPr>
            <w:rFonts w:ascii="Courier New" w:eastAsiaTheme="minorEastAsia" w:hAnsi="Courier New"/>
            <w:noProof/>
            <w:sz w:val="16"/>
            <w:szCs w:val="20"/>
            <w:lang w:val="en-GB" w:eastAsia="zh-CN"/>
          </w:rPr>
          <w:t>-r17</w:t>
        </w:r>
      </w:ins>
      <w:ins w:id="30" w:author="OPPO(Jiangsheng Fan)" w:date="2021-03-22T14:28:00Z">
        <w:r>
          <w:rPr>
            <w:rFonts w:ascii="Courier New" w:eastAsiaTheme="minorEastAsia" w:hAnsi="Courier New"/>
            <w:noProof/>
            <w:sz w:val="16"/>
            <w:szCs w:val="20"/>
            <w:lang w:val="en-GB" w:eastAsia="zh-CN"/>
          </w:rPr>
          <w:t xml:space="preserve">     </w:t>
        </w:r>
      </w:ins>
      <w:ins w:id="31" w:author="OPPO(Jiangsheng Fan)" w:date="2021-03-22T14:29:00Z">
        <w:r w:rsidRPr="000D5832">
          <w:rPr>
            <w:rFonts w:ascii="Courier New" w:hAnsi="Courier New"/>
            <w:noProof/>
            <w:sz w:val="16"/>
            <w:szCs w:val="20"/>
            <w:lang w:val="en-GB" w:eastAsia="en-GB"/>
          </w:rPr>
          <w:t>SEQUENCE (SIZE (1..maxNPN-r16)) OF</w:t>
        </w:r>
        <w:r>
          <w:rPr>
            <w:rFonts w:ascii="Courier New" w:hAnsi="Courier New"/>
            <w:noProof/>
            <w:sz w:val="16"/>
            <w:szCs w:val="20"/>
            <w:lang w:val="en-GB" w:eastAsia="en-GB"/>
          </w:rPr>
          <w:t xml:space="preserve"> </w:t>
        </w:r>
        <w:r>
          <w:rPr>
            <w:rFonts w:ascii="Courier New" w:eastAsiaTheme="minorEastAsia" w:hAnsi="Courier New"/>
            <w:noProof/>
            <w:sz w:val="16"/>
            <w:szCs w:val="20"/>
            <w:lang w:val="en-GB" w:eastAsia="zh-CN"/>
          </w:rPr>
          <w:t>AssistantInfoListForVisitedSNPN</w:t>
        </w:r>
      </w:ins>
      <w:ins w:id="32" w:author="OPPO(Jiangsheng Fan)" w:date="2021-03-22T14:34:00Z">
        <w:r w:rsidR="00D67B66">
          <w:rPr>
            <w:rFonts w:ascii="Courier New" w:eastAsiaTheme="minorEastAsia" w:hAnsi="Courier New"/>
            <w:noProof/>
            <w:sz w:val="16"/>
            <w:szCs w:val="20"/>
            <w:lang w:val="en-GB" w:eastAsia="zh-CN"/>
          </w:rPr>
          <w:t>-r17</w:t>
        </w:r>
      </w:ins>
    </w:p>
    <w:p w:rsidR="00D14558" w:rsidRPr="009031BC" w:rsidRDefault="00D145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sz w:val="16"/>
          <w:szCs w:val="20"/>
          <w:lang w:val="en-GB" w:eastAsia="zh-CN"/>
          <w:rPrChange w:id="33" w:author="OPPO(Jiangsheng Fan)" w:date="2021-03-22T10:17:00Z">
            <w:rPr>
              <w:rFonts w:ascii="Courier New" w:hAnsi="Courier New"/>
              <w:noProof/>
              <w:sz w:val="16"/>
              <w:szCs w:val="20"/>
              <w:lang w:val="en-GB" w:eastAsia="en-GB"/>
            </w:rPr>
          </w:rPrChange>
        </w:rPr>
        <w:pPrChange w:id="34" w:author="OPPO(Jiangsheng Fan)" w:date="2021-03-22T10:1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pPrChange>
      </w:pPr>
      <w:ins w:id="35" w:author="OPPO(Jiangsheng Fan)" w:date="2021-03-22T10:18:00Z">
        <w:r>
          <w:rPr>
            <w:rFonts w:ascii="Courier New" w:eastAsiaTheme="minorEastAsia" w:hAnsi="Courier New" w:hint="eastAsia"/>
            <w:noProof/>
            <w:sz w:val="16"/>
            <w:szCs w:val="20"/>
            <w:lang w:val="en-GB" w:eastAsia="zh-CN"/>
          </w:rPr>
          <w:t>]</w:t>
        </w:r>
        <w:r>
          <w:rPr>
            <w:rFonts w:ascii="Courier New" w:eastAsiaTheme="minorEastAsia" w:hAnsi="Courier New"/>
            <w:noProof/>
            <w:sz w:val="16"/>
            <w:szCs w:val="20"/>
            <w:lang w:val="en-GB" w:eastAsia="zh-CN"/>
          </w:rPr>
          <w:t>]</w:t>
        </w:r>
      </w:ins>
    </w:p>
    <w:p w:rsid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OPPO(Jiangsheng Fan)" w:date="2021-03-30T09:39:00Z"/>
          <w:rFonts w:ascii="Courier New" w:hAnsi="Courier New"/>
          <w:noProof/>
          <w:sz w:val="16"/>
          <w:szCs w:val="20"/>
          <w:lang w:val="en-GB" w:eastAsia="en-GB"/>
        </w:rPr>
      </w:pPr>
      <w:r w:rsidRPr="0079227E">
        <w:rPr>
          <w:rFonts w:ascii="Courier New" w:hAnsi="Courier New"/>
          <w:noProof/>
          <w:sz w:val="16"/>
          <w:szCs w:val="20"/>
          <w:lang w:val="en-GB" w:eastAsia="en-GB"/>
        </w:rPr>
        <w:t>}</w:t>
      </w:r>
    </w:p>
    <w:p w:rsidR="00C865D9" w:rsidRDefault="00C865D9"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OPPO(Jiangsheng Fan)" w:date="2021-03-30T09:39:00Z"/>
          <w:rFonts w:ascii="Courier New" w:hAnsi="Courier New"/>
          <w:noProof/>
          <w:sz w:val="16"/>
          <w:szCs w:val="20"/>
          <w:lang w:val="en-GB" w:eastAsia="en-GB"/>
        </w:rPr>
      </w:pPr>
    </w:p>
    <w:p w:rsidR="00C865D9" w:rsidRPr="00784833" w:rsidRDefault="00C865D9" w:rsidP="00C86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38" w:author="OPPO(Jiangsheng Fan)" w:date="2021-03-30T09:40:00Z"/>
          <w:rFonts w:ascii="Courier New" w:hAnsi="Courier New"/>
          <w:noProof/>
          <w:sz w:val="16"/>
          <w:szCs w:val="20"/>
          <w:lang w:val="en-GB" w:eastAsia="en-GB"/>
        </w:rPr>
      </w:pPr>
      <w:ins w:id="39" w:author="OPPO(Jiangsheng Fan)" w:date="2021-03-30T09:40:00Z">
        <w:r>
          <w:rPr>
            <w:rFonts w:ascii="Courier New" w:eastAsiaTheme="minorEastAsia" w:hAnsi="Courier New"/>
            <w:noProof/>
            <w:sz w:val="16"/>
            <w:szCs w:val="20"/>
            <w:lang w:val="en-GB" w:eastAsia="zh-CN"/>
          </w:rPr>
          <w:t>AssistantInfoListForVisitedSNPN-r1</w:t>
        </w:r>
        <w:r w:rsidRPr="00784833">
          <w:rPr>
            <w:rFonts w:ascii="Courier New" w:hAnsi="Courier New"/>
            <w:noProof/>
            <w:sz w:val="16"/>
            <w:szCs w:val="20"/>
            <w:lang w:val="en-GB" w:eastAsia="en-GB"/>
          </w:rPr>
          <w:t xml:space="preserve">7 </w:t>
        </w:r>
        <w:r>
          <w:rPr>
            <w:rFonts w:ascii="Courier New" w:hAnsi="Courier New"/>
            <w:noProof/>
            <w:sz w:val="16"/>
            <w:szCs w:val="20"/>
            <w:lang w:val="en-GB" w:eastAsia="en-GB"/>
          </w:rPr>
          <w:t xml:space="preserve"> </w:t>
        </w:r>
        <w:r w:rsidRPr="00784833">
          <w:rPr>
            <w:rFonts w:ascii="Courier New" w:hAnsi="Courier New"/>
            <w:noProof/>
            <w:sz w:val="16"/>
            <w:szCs w:val="20"/>
            <w:lang w:val="en-GB" w:eastAsia="en-GB"/>
          </w:rPr>
          <w:t>::=         SEQUENCE {</w:t>
        </w:r>
      </w:ins>
    </w:p>
    <w:p w:rsidR="00C865D9" w:rsidRDefault="00C865D9" w:rsidP="00C86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40" w:author="OPPO(Jiangsheng Fan)" w:date="2021-03-30T09:40:00Z"/>
          <w:rFonts w:ascii="Courier New" w:hAnsi="Courier New"/>
          <w:noProof/>
          <w:color w:val="808080"/>
          <w:sz w:val="16"/>
          <w:szCs w:val="20"/>
          <w:lang w:val="en-GB" w:eastAsia="en-GB"/>
        </w:rPr>
      </w:pPr>
      <w:ins w:id="41" w:author="OPPO(Jiangsheng Fan)" w:date="2021-03-30T09:40:00Z">
        <w:r>
          <w:rPr>
            <w:rFonts w:ascii="Courier New" w:eastAsiaTheme="minorEastAsia" w:hAnsi="Courier New"/>
            <w:noProof/>
            <w:sz w:val="16"/>
            <w:szCs w:val="20"/>
            <w:lang w:val="en-GB" w:eastAsia="zh-CN"/>
          </w:rPr>
          <w:t xml:space="preserve">visitedSNPN-Support-r17             </w:t>
        </w:r>
        <w:r w:rsidRPr="00784833">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C865D9" w:rsidRDefault="00C865D9" w:rsidP="00C86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42" w:author="OPPO(Jiangsheng Fan)" w:date="2021-03-30T09:40:00Z"/>
          <w:rFonts w:ascii="Courier New" w:eastAsiaTheme="minorEastAsia" w:hAnsi="Courier New"/>
          <w:noProof/>
          <w:sz w:val="16"/>
          <w:szCs w:val="20"/>
          <w:lang w:val="en-GB" w:eastAsia="zh-CN"/>
        </w:rPr>
      </w:pPr>
      <w:ins w:id="43" w:author="OPPO(Jiangsheng Fan)" w:date="2021-03-30T09:40:00Z">
        <w:r>
          <w:rPr>
            <w:rFonts w:ascii="Courier New" w:eastAsiaTheme="minorEastAsia" w:hAnsi="Courier New"/>
            <w:noProof/>
            <w:sz w:val="16"/>
            <w:szCs w:val="20"/>
            <w:lang w:val="en-GB" w:eastAsia="zh-CN"/>
          </w:rPr>
          <w:t>r</w:t>
        </w:r>
        <w:r w:rsidRPr="00784833">
          <w:rPr>
            <w:rFonts w:ascii="Courier New" w:eastAsiaTheme="minorEastAsia" w:hAnsi="Courier New"/>
            <w:noProof/>
            <w:sz w:val="16"/>
            <w:szCs w:val="20"/>
            <w:lang w:val="en-GB" w:eastAsia="zh-CN"/>
          </w:rPr>
          <w:t>egistration</w:t>
        </w:r>
        <w:r>
          <w:rPr>
            <w:rFonts w:ascii="Courier New" w:eastAsiaTheme="minorEastAsia" w:hAnsi="Courier New"/>
            <w:noProof/>
            <w:sz w:val="16"/>
            <w:szCs w:val="20"/>
            <w:lang w:val="en-GB" w:eastAsia="zh-CN"/>
          </w:rPr>
          <w:t xml:space="preserve">Allowed-r17             </w:t>
        </w:r>
        <w:r w:rsidRPr="000D5832">
          <w:rPr>
            <w:rFonts w:ascii="Courier New" w:hAnsi="Courier New"/>
            <w:noProof/>
            <w:color w:val="993366"/>
            <w:sz w:val="16"/>
            <w:szCs w:val="20"/>
            <w:lang w:val="en-GB" w:eastAsia="en-GB"/>
          </w:rPr>
          <w:t>ENUMERATED {true}</w:t>
        </w:r>
        <w:r>
          <w:rPr>
            <w:rFonts w:ascii="Courier New" w:hAnsi="Courier New"/>
            <w:noProof/>
            <w:color w:val="993366"/>
            <w:sz w:val="16"/>
            <w:szCs w:val="20"/>
            <w:lang w:val="en-GB" w:eastAsia="en-GB"/>
          </w:rPr>
          <w:t xml:space="preserve">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C865D9" w:rsidRDefault="00C865D9" w:rsidP="00C86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ins w:id="44" w:author="OPPO(Jiangsheng Fan)" w:date="2021-03-30T09:40:00Z"/>
          <w:rFonts w:ascii="Courier New" w:hAnsi="Courier New"/>
          <w:noProof/>
          <w:color w:val="808080"/>
          <w:sz w:val="16"/>
          <w:szCs w:val="20"/>
          <w:lang w:val="en-GB" w:eastAsia="en-GB"/>
        </w:rPr>
      </w:pPr>
      <w:ins w:id="45" w:author="OPPO(Jiangsheng Fan)" w:date="2021-03-30T09:40:00Z">
        <w:r>
          <w:rPr>
            <w:rFonts w:ascii="Courier New" w:eastAsiaTheme="minorEastAsia" w:hAnsi="Courier New"/>
            <w:noProof/>
            <w:sz w:val="16"/>
            <w:szCs w:val="20"/>
            <w:lang w:val="en-GB" w:eastAsia="zh-CN"/>
          </w:rPr>
          <w:t xml:space="preserve">groupID-list-r17                    GroupID-list-r17              </w:t>
        </w:r>
        <w:r w:rsidRPr="0079227E">
          <w:rPr>
            <w:rFonts w:ascii="Courier New" w:hAnsi="Courier New"/>
            <w:noProof/>
            <w:color w:val="993366"/>
            <w:sz w:val="16"/>
            <w:szCs w:val="20"/>
            <w:lang w:val="en-GB" w:eastAsia="en-GB"/>
          </w:rPr>
          <w:t>OPTIONAL</w:t>
        </w:r>
        <w:r w:rsidRPr="0079227E">
          <w:rPr>
            <w:rFonts w:ascii="Courier New" w:hAnsi="Courier New"/>
            <w:noProof/>
            <w:sz w:val="16"/>
            <w:szCs w:val="20"/>
            <w:lang w:val="en-GB" w:eastAsia="en-GB"/>
          </w:rPr>
          <w:t xml:space="preserve">    </w:t>
        </w:r>
        <w:r w:rsidRPr="0079227E">
          <w:rPr>
            <w:rFonts w:ascii="Courier New" w:hAnsi="Courier New"/>
            <w:noProof/>
            <w:color w:val="808080"/>
            <w:sz w:val="16"/>
            <w:szCs w:val="20"/>
            <w:lang w:val="en-GB" w:eastAsia="en-GB"/>
          </w:rPr>
          <w:t>-- Need R</w:t>
        </w:r>
      </w:ins>
    </w:p>
    <w:p w:rsidR="00C865D9" w:rsidRPr="0079227E" w:rsidRDefault="00C865D9" w:rsidP="00C865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ins w:id="46" w:author="OPPO(Jiangsheng Fan)" w:date="2021-03-30T09:40:00Z">
        <w:r>
          <w:rPr>
            <w:rFonts w:ascii="Courier New" w:eastAsiaTheme="minorEastAsia" w:hAnsi="Courier New" w:hint="eastAsia"/>
            <w:noProof/>
            <w:color w:val="808080"/>
            <w:sz w:val="16"/>
            <w:szCs w:val="20"/>
            <w:lang w:val="en-GB" w:eastAsia="zh-CN"/>
          </w:rPr>
          <w:t>}</w:t>
        </w:r>
      </w:ins>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color w:val="808080"/>
          <w:sz w:val="16"/>
          <w:szCs w:val="20"/>
          <w:lang w:val="en-GB" w:eastAsia="en-GB"/>
        </w:rPr>
        <w:t>-- TAG-CELLACCESSRELATEDINFO-STOP</w:t>
      </w:r>
    </w:p>
    <w:p w:rsidR="0079227E" w:rsidRPr="0079227E" w:rsidRDefault="0079227E" w:rsidP="007922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79227E">
        <w:rPr>
          <w:rFonts w:ascii="Courier New" w:hAnsi="Courier New"/>
          <w:noProof/>
          <w:color w:val="808080"/>
          <w:sz w:val="16"/>
          <w:szCs w:val="20"/>
          <w:lang w:val="en-GB" w:eastAsia="en-GB"/>
        </w:rPr>
        <w:t>-- ASN1STOP</w:t>
      </w:r>
    </w:p>
    <w:p w:rsidR="0079227E" w:rsidRPr="0079227E" w:rsidRDefault="0079227E" w:rsidP="0079227E">
      <w:pPr>
        <w:overflowPunct w:val="0"/>
        <w:autoSpaceDE w:val="0"/>
        <w:autoSpaceDN w:val="0"/>
        <w:adjustRightInd w:val="0"/>
        <w:spacing w:after="180"/>
        <w:textAlignment w:val="baseline"/>
        <w:rPr>
          <w:szCs w:val="20"/>
          <w:lang w:val="en-GB"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79227E" w:rsidRPr="0079227E" w:rsidTr="00A64717">
        <w:tc>
          <w:tcPr>
            <w:tcW w:w="0" w:type="auto"/>
            <w:tcBorders>
              <w:top w:val="single" w:sz="4" w:space="0" w:color="auto"/>
              <w:left w:val="single" w:sz="4" w:space="0" w:color="auto"/>
              <w:bottom w:val="single" w:sz="4" w:space="0" w:color="auto"/>
              <w:right w:val="single" w:sz="4" w:space="0" w:color="auto"/>
            </w:tcBorders>
            <w:hideMark/>
          </w:tcPr>
          <w:p w:rsidR="0079227E" w:rsidRPr="0079227E" w:rsidRDefault="0079227E" w:rsidP="0079227E">
            <w:pPr>
              <w:keepNext/>
              <w:keepLines/>
              <w:overflowPunct w:val="0"/>
              <w:autoSpaceDE w:val="0"/>
              <w:autoSpaceDN w:val="0"/>
              <w:adjustRightInd w:val="0"/>
              <w:jc w:val="center"/>
              <w:textAlignment w:val="baseline"/>
              <w:rPr>
                <w:rFonts w:ascii="Arial" w:hAnsi="Arial"/>
                <w:b/>
                <w:sz w:val="18"/>
                <w:szCs w:val="22"/>
                <w:lang w:val="en-GB" w:eastAsia="sv-SE"/>
              </w:rPr>
            </w:pPr>
            <w:r w:rsidRPr="0079227E">
              <w:rPr>
                <w:rFonts w:ascii="Arial" w:hAnsi="Arial"/>
                <w:b/>
                <w:i/>
                <w:noProof/>
                <w:sz w:val="18"/>
                <w:szCs w:val="20"/>
                <w:lang w:val="en-GB" w:eastAsia="en-GB"/>
              </w:rPr>
              <w:lastRenderedPageBreak/>
              <w:t>CellAccessRelatedInfo</w:t>
            </w:r>
            <w:r w:rsidRPr="0079227E">
              <w:rPr>
                <w:rFonts w:ascii="Arial" w:hAnsi="Arial"/>
                <w:b/>
                <w:iCs/>
                <w:noProof/>
                <w:sz w:val="18"/>
                <w:szCs w:val="20"/>
                <w:lang w:val="en-GB" w:eastAsia="en-GB"/>
              </w:rPr>
              <w:t xml:space="preserve"> field descriptions</w:t>
            </w:r>
          </w:p>
        </w:tc>
      </w:tr>
      <w:tr w:rsidR="0079227E" w:rsidRPr="0079227E" w:rsidTr="00A64717">
        <w:tc>
          <w:tcPr>
            <w:tcW w:w="0" w:type="auto"/>
            <w:tcBorders>
              <w:top w:val="single" w:sz="4" w:space="0" w:color="auto"/>
              <w:left w:val="single" w:sz="4" w:space="0" w:color="auto"/>
              <w:bottom w:val="single" w:sz="4" w:space="0" w:color="auto"/>
              <w:right w:val="single" w:sz="4" w:space="0" w:color="auto"/>
            </w:tcBorders>
            <w:hideMark/>
          </w:tcPr>
          <w:p w:rsidR="0079227E" w:rsidRPr="0079227E" w:rsidRDefault="0079227E" w:rsidP="0079227E">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79227E">
              <w:rPr>
                <w:rFonts w:ascii="Arial" w:hAnsi="Arial"/>
                <w:b/>
                <w:bCs/>
                <w:i/>
                <w:iCs/>
                <w:sz w:val="18"/>
                <w:szCs w:val="20"/>
                <w:lang w:val="en-GB" w:eastAsia="x-none"/>
              </w:rPr>
              <w:t>cellReservedForFutureUse</w:t>
            </w:r>
            <w:proofErr w:type="spellEnd"/>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sv-SE"/>
              </w:rPr>
            </w:pPr>
            <w:r w:rsidRPr="0079227E">
              <w:rPr>
                <w:rFonts w:ascii="Arial" w:hAnsi="Arial"/>
                <w:sz w:val="18"/>
                <w:szCs w:val="20"/>
                <w:lang w:val="en-GB" w:eastAsia="sv-SE"/>
              </w:rPr>
              <w:t>Indicates whether the cell is reserved, as defined in 38.304 [20] for future use. The field is applicable to all PLMNs and NPNs.</w:t>
            </w:r>
            <w:r w:rsidRPr="0079227E">
              <w:rPr>
                <w:rFonts w:ascii="Arial" w:hAnsi="Arial"/>
                <w:sz w:val="18"/>
                <w:szCs w:val="20"/>
                <w:lang w:val="en-GB" w:eastAsia="ja-JP"/>
              </w:rPr>
              <w:t xml:space="preserve"> </w:t>
            </w:r>
            <w:r w:rsidRPr="0079227E">
              <w:rPr>
                <w:rFonts w:ascii="Arial" w:hAnsi="Arial"/>
                <w:sz w:val="18"/>
                <w:szCs w:val="22"/>
                <w:lang w:val="en-GB" w:eastAsia="en-GB"/>
              </w:rPr>
              <w:t>This field is ignored by IAB-MT.</w:t>
            </w:r>
          </w:p>
        </w:tc>
      </w:tr>
      <w:tr w:rsidR="0079227E" w:rsidRPr="0079227E" w:rsidTr="00A64717">
        <w:tc>
          <w:tcPr>
            <w:tcW w:w="0" w:type="auto"/>
            <w:tcBorders>
              <w:top w:val="single" w:sz="4" w:space="0" w:color="auto"/>
              <w:left w:val="single" w:sz="4" w:space="0" w:color="auto"/>
              <w:bottom w:val="single" w:sz="4" w:space="0" w:color="auto"/>
              <w:right w:val="single" w:sz="4" w:space="0" w:color="auto"/>
            </w:tcBorders>
            <w:hideMark/>
          </w:tcPr>
          <w:p w:rsidR="0079227E" w:rsidRPr="0079227E" w:rsidRDefault="0079227E" w:rsidP="0079227E">
            <w:pPr>
              <w:keepNext/>
              <w:keepLines/>
              <w:overflowPunct w:val="0"/>
              <w:autoSpaceDE w:val="0"/>
              <w:autoSpaceDN w:val="0"/>
              <w:adjustRightInd w:val="0"/>
              <w:textAlignment w:val="baseline"/>
              <w:rPr>
                <w:rFonts w:ascii="Arial" w:hAnsi="Arial"/>
                <w:bCs/>
                <w:noProof/>
                <w:sz w:val="18"/>
                <w:szCs w:val="20"/>
                <w:lang w:val="en-GB" w:eastAsia="en-GB"/>
              </w:rPr>
            </w:pPr>
            <w:r w:rsidRPr="0079227E">
              <w:rPr>
                <w:rFonts w:ascii="Arial" w:hAnsi="Arial"/>
                <w:b/>
                <w:bCs/>
                <w:i/>
                <w:noProof/>
                <w:sz w:val="18"/>
                <w:szCs w:val="20"/>
                <w:lang w:val="en-GB" w:eastAsia="en-GB"/>
              </w:rPr>
              <w:t>cellReservedForOtherUse</w:t>
            </w:r>
          </w:p>
          <w:p w:rsidR="0079227E" w:rsidRPr="0079227E" w:rsidRDefault="0079227E" w:rsidP="0079227E">
            <w:pPr>
              <w:keepNext/>
              <w:keepLines/>
              <w:overflowPunct w:val="0"/>
              <w:autoSpaceDE w:val="0"/>
              <w:autoSpaceDN w:val="0"/>
              <w:adjustRightInd w:val="0"/>
              <w:textAlignment w:val="baseline"/>
              <w:rPr>
                <w:rFonts w:ascii="Arial" w:hAnsi="Arial"/>
                <w:bCs/>
                <w:noProof/>
                <w:sz w:val="18"/>
                <w:szCs w:val="20"/>
                <w:lang w:val="en-GB" w:eastAsia="en-GB"/>
              </w:rPr>
            </w:pPr>
            <w:r w:rsidRPr="0079227E">
              <w:rPr>
                <w:rFonts w:ascii="Arial" w:hAnsi="Arial"/>
                <w:bCs/>
                <w:noProof/>
                <w:sz w:val="18"/>
                <w:szCs w:val="20"/>
                <w:lang w:val="en-GB" w:eastAsia="en-GB"/>
              </w:rPr>
              <w:t>Indicates whether the cell is reserved, as defined in 38.304 [20]. The field is applicable to all PLMNs.</w:t>
            </w:r>
            <w:r w:rsidRPr="0079227E">
              <w:rPr>
                <w:rFonts w:ascii="Arial" w:hAnsi="Arial"/>
                <w:sz w:val="18"/>
                <w:szCs w:val="20"/>
                <w:lang w:val="en-GB" w:eastAsia="ja-JP"/>
              </w:rPr>
              <w:t xml:space="preserve"> </w:t>
            </w:r>
            <w:r w:rsidRPr="0079227E">
              <w:rPr>
                <w:rFonts w:ascii="Arial" w:hAnsi="Arial" w:cs="Arial"/>
                <w:bCs/>
                <w:noProof/>
                <w:sz w:val="18"/>
                <w:szCs w:val="20"/>
                <w:lang w:val="en-GB" w:eastAsia="en-GB"/>
              </w:rPr>
              <w:t>This field is ignored by IAB-MT for cell barring determination, but still considered by NPN capable IAB-MT for determination of an NPN-only cell.</w:t>
            </w:r>
          </w:p>
        </w:tc>
      </w:tr>
      <w:tr w:rsidR="00934669" w:rsidRPr="0079227E" w:rsidTr="00A64717">
        <w:trPr>
          <w:ins w:id="47" w:author="OPPO(Jiangsheng Fan)" w:date="2021-03-22T10:20:00Z"/>
        </w:trPr>
        <w:tc>
          <w:tcPr>
            <w:tcW w:w="0" w:type="auto"/>
            <w:tcBorders>
              <w:top w:val="single" w:sz="4" w:space="0" w:color="auto"/>
              <w:left w:val="single" w:sz="4" w:space="0" w:color="auto"/>
              <w:bottom w:val="single" w:sz="4" w:space="0" w:color="auto"/>
              <w:right w:val="single" w:sz="4" w:space="0" w:color="auto"/>
            </w:tcBorders>
          </w:tcPr>
          <w:p w:rsidR="00934669" w:rsidRDefault="00934669" w:rsidP="0079227E">
            <w:pPr>
              <w:keepNext/>
              <w:keepLines/>
              <w:overflowPunct w:val="0"/>
              <w:autoSpaceDE w:val="0"/>
              <w:autoSpaceDN w:val="0"/>
              <w:adjustRightInd w:val="0"/>
              <w:textAlignment w:val="baseline"/>
              <w:rPr>
                <w:ins w:id="48" w:author="OPPO(Jiangsheng Fan)" w:date="2021-03-22T10:20:00Z"/>
                <w:rFonts w:ascii="Arial" w:hAnsi="Arial"/>
                <w:b/>
                <w:bCs/>
                <w:i/>
                <w:noProof/>
                <w:sz w:val="18"/>
                <w:szCs w:val="20"/>
                <w:lang w:val="en-GB" w:eastAsia="en-GB"/>
              </w:rPr>
            </w:pPr>
            <w:ins w:id="49" w:author="OPPO(Jiangsheng Fan)" w:date="2021-03-22T10:20:00Z">
              <w:r w:rsidRPr="00934669">
                <w:rPr>
                  <w:rFonts w:ascii="Arial" w:hAnsi="Arial"/>
                  <w:b/>
                  <w:bCs/>
                  <w:i/>
                  <w:noProof/>
                  <w:sz w:val="18"/>
                  <w:szCs w:val="20"/>
                  <w:lang w:val="en-GB" w:eastAsia="en-GB"/>
                  <w:rPrChange w:id="50" w:author="OPPO(Jiangsheng Fan)" w:date="2021-03-22T10:20:00Z">
                    <w:rPr>
                      <w:rFonts w:ascii="Courier New" w:eastAsiaTheme="minorEastAsia" w:hAnsi="Courier New"/>
                      <w:noProof/>
                      <w:sz w:val="16"/>
                      <w:szCs w:val="20"/>
                      <w:lang w:val="en-GB" w:eastAsia="zh-CN"/>
                    </w:rPr>
                  </w:rPrChange>
                </w:rPr>
                <w:t>groupID-list</w:t>
              </w:r>
            </w:ins>
          </w:p>
          <w:p w:rsidR="00934669" w:rsidRPr="00B21096" w:rsidRDefault="00AF1B42" w:rsidP="0079227E">
            <w:pPr>
              <w:keepNext/>
              <w:keepLines/>
              <w:overflowPunct w:val="0"/>
              <w:autoSpaceDE w:val="0"/>
              <w:autoSpaceDN w:val="0"/>
              <w:adjustRightInd w:val="0"/>
              <w:textAlignment w:val="baseline"/>
              <w:rPr>
                <w:ins w:id="51" w:author="OPPO(Jiangsheng Fan)" w:date="2021-03-22T10:20:00Z"/>
                <w:rFonts w:ascii="Arial" w:hAnsi="Arial"/>
                <w:bCs/>
                <w:noProof/>
                <w:sz w:val="18"/>
                <w:szCs w:val="20"/>
                <w:lang w:val="en-GB" w:eastAsia="en-GB"/>
                <w:rPrChange w:id="52" w:author="OPPO(Jiangsheng Fan)" w:date="2021-03-22T10:28:00Z">
                  <w:rPr>
                    <w:ins w:id="53" w:author="OPPO(Jiangsheng Fan)" w:date="2021-03-22T10:20:00Z"/>
                    <w:rFonts w:ascii="Arial" w:hAnsi="Arial"/>
                    <w:b/>
                    <w:bCs/>
                    <w:i/>
                    <w:noProof/>
                    <w:sz w:val="18"/>
                    <w:szCs w:val="20"/>
                    <w:lang w:val="en-GB" w:eastAsia="en-GB"/>
                  </w:rPr>
                </w:rPrChange>
              </w:rPr>
            </w:pPr>
            <w:ins w:id="54" w:author="OPPO(Jiangsheng Fan)" w:date="2021-03-22T10:21: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the </w:t>
              </w:r>
              <w:r w:rsidR="004300EA">
                <w:rPr>
                  <w:rFonts w:ascii="Arial" w:hAnsi="Arial"/>
                  <w:bCs/>
                  <w:noProof/>
                  <w:sz w:val="18"/>
                  <w:szCs w:val="20"/>
                  <w:lang w:val="en-GB" w:eastAsia="en-GB"/>
                </w:rPr>
                <w:t xml:space="preserve">Group IDs associated with </w:t>
              </w:r>
            </w:ins>
            <w:ins w:id="55" w:author="OPPO(Jiangsheng Fan)" w:date="2021-03-22T10:22:00Z">
              <w:r w:rsidR="00AE0DB8">
                <w:rPr>
                  <w:rFonts w:ascii="Arial" w:hAnsi="Arial"/>
                  <w:bCs/>
                  <w:noProof/>
                  <w:sz w:val="18"/>
                  <w:szCs w:val="20"/>
                  <w:lang w:val="en-GB" w:eastAsia="en-GB"/>
                </w:rPr>
                <w:t xml:space="preserve">the </w:t>
              </w:r>
            </w:ins>
            <w:ins w:id="56" w:author="OPPO(Jiangsheng Fan)" w:date="2021-03-22T10:21:00Z">
              <w:r w:rsidR="004300EA">
                <w:rPr>
                  <w:rFonts w:ascii="Arial" w:hAnsi="Arial"/>
                  <w:bCs/>
                  <w:noProof/>
                  <w:sz w:val="18"/>
                  <w:szCs w:val="20"/>
                  <w:lang w:val="en-GB" w:eastAsia="en-GB"/>
                </w:rPr>
                <w:t>SNPN ID</w:t>
              </w:r>
            </w:ins>
            <w:ins w:id="57" w:author="OPPO(Jiangsheng Fan)" w:date="2021-03-22T10:22:00Z">
              <w:r w:rsidR="00AE0DB8">
                <w:rPr>
                  <w:rFonts w:ascii="Arial" w:hAnsi="Arial"/>
                  <w:bCs/>
                  <w:noProof/>
                  <w:sz w:val="18"/>
                  <w:szCs w:val="20"/>
                  <w:lang w:val="en-GB" w:eastAsia="en-GB"/>
                </w:rPr>
                <w:t xml:space="preserve">. </w:t>
              </w:r>
              <w:r w:rsidR="00AE0DB8" w:rsidRPr="00AE0DB8">
                <w:rPr>
                  <w:rFonts w:ascii="Arial" w:hAnsi="Arial"/>
                  <w:bCs/>
                  <w:i/>
                  <w:noProof/>
                  <w:sz w:val="18"/>
                  <w:szCs w:val="20"/>
                  <w:lang w:val="en-GB" w:eastAsia="en-GB"/>
                  <w:rPrChange w:id="58" w:author="OPPO(Jiangsheng Fan)" w:date="2021-03-22T10:22:00Z">
                    <w:rPr>
                      <w:rFonts w:ascii="Arial" w:hAnsi="Arial"/>
                      <w:b/>
                      <w:bCs/>
                      <w:i/>
                      <w:noProof/>
                      <w:sz w:val="18"/>
                      <w:szCs w:val="20"/>
                      <w:lang w:val="en-GB" w:eastAsia="en-GB"/>
                    </w:rPr>
                  </w:rPrChange>
                </w:rPr>
                <w:t>groupID-list</w:t>
              </w:r>
              <w:r w:rsidR="00AE0DB8">
                <w:rPr>
                  <w:rFonts w:ascii="Arial" w:hAnsi="Arial"/>
                  <w:bCs/>
                  <w:i/>
                  <w:noProof/>
                  <w:sz w:val="18"/>
                  <w:szCs w:val="20"/>
                  <w:lang w:val="en-GB" w:eastAsia="en-GB"/>
                </w:rPr>
                <w:t xml:space="preserve"> </w:t>
              </w:r>
              <w:r w:rsidR="00AE0DB8">
                <w:rPr>
                  <w:rFonts w:ascii="Arial" w:hAnsi="Arial"/>
                  <w:bCs/>
                  <w:noProof/>
                  <w:sz w:val="18"/>
                  <w:szCs w:val="20"/>
                  <w:lang w:val="en-GB" w:eastAsia="en-GB"/>
                </w:rPr>
                <w:t>has the same number of e</w:t>
              </w:r>
            </w:ins>
            <w:ins w:id="59" w:author="OPPO(Jiangsheng Fan)" w:date="2021-03-22T10:23:00Z">
              <w:r w:rsidR="00AE0DB8">
                <w:rPr>
                  <w:rFonts w:ascii="Arial" w:hAnsi="Arial"/>
                  <w:bCs/>
                  <w:noProof/>
                  <w:sz w:val="18"/>
                  <w:szCs w:val="20"/>
                  <w:lang w:val="en-GB" w:eastAsia="en-GB"/>
                </w:rPr>
                <w:t>n</w:t>
              </w:r>
            </w:ins>
            <w:ins w:id="60" w:author="OPPO(Jiangsheng Fan)" w:date="2021-03-22T10:22:00Z">
              <w:r w:rsidR="00AE0DB8">
                <w:rPr>
                  <w:rFonts w:ascii="Arial" w:hAnsi="Arial"/>
                  <w:bCs/>
                  <w:noProof/>
                  <w:sz w:val="18"/>
                  <w:szCs w:val="20"/>
                  <w:lang w:val="en-GB" w:eastAsia="en-GB"/>
                </w:rPr>
                <w:t>tries</w:t>
              </w:r>
            </w:ins>
            <w:ins w:id="61" w:author="OPPO(Jiangsheng Fan)" w:date="2021-03-22T10:23:00Z">
              <w:r w:rsidR="00AE0DB8">
                <w:rPr>
                  <w:rFonts w:ascii="Arial" w:hAnsi="Arial"/>
                  <w:bCs/>
                  <w:noProof/>
                  <w:sz w:val="18"/>
                  <w:szCs w:val="20"/>
                  <w:lang w:val="en-GB" w:eastAsia="en-GB"/>
                </w:rPr>
                <w:t xml:space="preserve"> with the number of SNPN ID</w:t>
              </w:r>
            </w:ins>
            <w:ins w:id="62" w:author="OPPO(Jiangsheng Fan)" w:date="2021-03-22T10:25:00Z">
              <w:r w:rsidR="00AE0DB8">
                <w:rPr>
                  <w:rFonts w:ascii="Arial" w:hAnsi="Arial"/>
                  <w:bCs/>
                  <w:noProof/>
                  <w:sz w:val="18"/>
                  <w:szCs w:val="20"/>
                  <w:lang w:val="en-GB" w:eastAsia="en-GB"/>
                </w:rPr>
                <w:t>s</w:t>
              </w:r>
            </w:ins>
            <w:ins w:id="63" w:author="OPPO(Jiangsheng Fan)" w:date="2021-03-22T10:23:00Z">
              <w:r w:rsidR="00AE0DB8">
                <w:rPr>
                  <w:rFonts w:ascii="Arial" w:hAnsi="Arial"/>
                  <w:bCs/>
                  <w:noProof/>
                  <w:sz w:val="18"/>
                  <w:szCs w:val="20"/>
                  <w:lang w:val="en-GB" w:eastAsia="en-GB"/>
                </w:rPr>
                <w:t xml:space="preserve"> included in </w:t>
              </w:r>
            </w:ins>
            <w:proofErr w:type="spellStart"/>
            <w:ins w:id="64" w:author="OPPO(Jiangsheng Fan)" w:date="2021-03-22T10:24:00Z">
              <w:r w:rsidR="00AE0DB8" w:rsidRPr="0079227E">
                <w:rPr>
                  <w:rFonts w:ascii="Arial" w:hAnsi="Arial"/>
                  <w:i/>
                  <w:iCs/>
                  <w:sz w:val="18"/>
                  <w:szCs w:val="20"/>
                  <w:lang w:val="en-GB" w:eastAsia="x-none"/>
                </w:rPr>
                <w:t>npn-IdentityInfoList</w:t>
              </w:r>
              <w:proofErr w:type="spellEnd"/>
              <w:r w:rsidR="00AE0DB8">
                <w:rPr>
                  <w:rFonts w:ascii="Arial" w:hAnsi="Arial"/>
                  <w:iCs/>
                  <w:sz w:val="18"/>
                  <w:szCs w:val="20"/>
                  <w:lang w:val="en-GB" w:eastAsia="x-none"/>
                </w:rPr>
                <w:t xml:space="preserve">. The first entry in </w:t>
              </w:r>
              <w:r w:rsidR="00AE0DB8" w:rsidRPr="000D5832">
                <w:rPr>
                  <w:rFonts w:ascii="Arial" w:hAnsi="Arial"/>
                  <w:bCs/>
                  <w:i/>
                  <w:noProof/>
                  <w:sz w:val="18"/>
                  <w:szCs w:val="20"/>
                  <w:lang w:val="en-GB" w:eastAsia="en-GB"/>
                </w:rPr>
                <w:t>groupID-list</w:t>
              </w:r>
              <w:r w:rsidR="00AE0DB8">
                <w:rPr>
                  <w:rFonts w:ascii="Arial" w:hAnsi="Arial"/>
                  <w:bCs/>
                  <w:i/>
                  <w:noProof/>
                  <w:sz w:val="18"/>
                  <w:szCs w:val="20"/>
                  <w:lang w:val="en-GB" w:eastAsia="en-GB"/>
                </w:rPr>
                <w:t xml:space="preserve"> </w:t>
              </w:r>
              <w:r w:rsidR="00AE0DB8">
                <w:rPr>
                  <w:rFonts w:ascii="Arial" w:hAnsi="Arial"/>
                  <w:bCs/>
                  <w:noProof/>
                  <w:sz w:val="18"/>
                  <w:szCs w:val="20"/>
                  <w:lang w:val="en-GB" w:eastAsia="en-GB"/>
                </w:rPr>
                <w:t xml:space="preserve">includes the Group IDs associated with the </w:t>
              </w:r>
            </w:ins>
            <w:ins w:id="65" w:author="OPPO(Jiangsheng Fan)" w:date="2021-03-22T10:25:00Z">
              <w:r w:rsidR="00AE0DB8">
                <w:rPr>
                  <w:rFonts w:ascii="Arial" w:hAnsi="Arial"/>
                  <w:bCs/>
                  <w:noProof/>
                  <w:sz w:val="18"/>
                  <w:szCs w:val="20"/>
                  <w:lang w:val="en-GB" w:eastAsia="en-GB"/>
                </w:rPr>
                <w:t xml:space="preserve">first </w:t>
              </w:r>
            </w:ins>
            <w:ins w:id="66" w:author="OPPO(Jiangsheng Fan)" w:date="2021-03-22T10:24:00Z">
              <w:r w:rsidR="00AE0DB8">
                <w:rPr>
                  <w:rFonts w:ascii="Arial" w:hAnsi="Arial"/>
                  <w:bCs/>
                  <w:noProof/>
                  <w:sz w:val="18"/>
                  <w:szCs w:val="20"/>
                  <w:lang w:val="en-GB" w:eastAsia="en-GB"/>
                </w:rPr>
                <w:t>SNPN ID</w:t>
              </w:r>
            </w:ins>
            <w:ins w:id="67" w:author="OPPO(Jiangsheng Fan)" w:date="2021-03-22T10:25:00Z">
              <w:r w:rsidR="00AE0DB8">
                <w:rPr>
                  <w:rFonts w:ascii="Arial" w:hAnsi="Arial"/>
                  <w:bCs/>
                  <w:noProof/>
                  <w:sz w:val="18"/>
                  <w:szCs w:val="20"/>
                  <w:lang w:val="en-GB" w:eastAsia="en-GB"/>
                </w:rPr>
                <w:t xml:space="preserve"> in </w:t>
              </w:r>
              <w:proofErr w:type="spellStart"/>
              <w:r w:rsidR="00AE0DB8" w:rsidRPr="0079227E">
                <w:rPr>
                  <w:rFonts w:ascii="Arial" w:hAnsi="Arial"/>
                  <w:i/>
                  <w:iCs/>
                  <w:sz w:val="18"/>
                  <w:szCs w:val="20"/>
                  <w:lang w:val="en-GB" w:eastAsia="x-none"/>
                </w:rPr>
                <w:t>npn-IdentityInfoList</w:t>
              </w:r>
            </w:ins>
            <w:proofErr w:type="spellEnd"/>
            <w:ins w:id="68" w:author="OPPO(Jiangsheng Fan)" w:date="2021-03-22T10:28:00Z">
              <w:r w:rsidR="00B21096">
                <w:rPr>
                  <w:rFonts w:ascii="Arial" w:hAnsi="Arial"/>
                  <w:iCs/>
                  <w:sz w:val="18"/>
                  <w:szCs w:val="20"/>
                  <w:lang w:val="en-GB" w:eastAsia="x-none"/>
                </w:rPr>
                <w:t>, t</w:t>
              </w:r>
            </w:ins>
            <w:ins w:id="69" w:author="OPPO(Jiangsheng Fan)" w:date="2021-03-22T10:26:00Z">
              <w:r w:rsidR="00B21096">
                <w:rPr>
                  <w:rFonts w:ascii="Arial" w:hAnsi="Arial"/>
                  <w:iCs/>
                  <w:sz w:val="18"/>
                  <w:szCs w:val="20"/>
                  <w:lang w:val="en-GB" w:eastAsia="x-none"/>
                </w:rPr>
                <w:t xml:space="preserve">he second entry in </w:t>
              </w:r>
              <w:r w:rsidR="00B21096" w:rsidRPr="000D5832">
                <w:rPr>
                  <w:rFonts w:ascii="Arial" w:hAnsi="Arial"/>
                  <w:bCs/>
                  <w:i/>
                  <w:noProof/>
                  <w:sz w:val="18"/>
                  <w:szCs w:val="20"/>
                  <w:lang w:val="en-GB" w:eastAsia="en-GB"/>
                </w:rPr>
                <w:t>groupID-list</w:t>
              </w:r>
              <w:r w:rsidR="00B21096">
                <w:rPr>
                  <w:rFonts w:ascii="Arial" w:hAnsi="Arial"/>
                  <w:bCs/>
                  <w:i/>
                  <w:noProof/>
                  <w:sz w:val="18"/>
                  <w:szCs w:val="20"/>
                  <w:lang w:val="en-GB" w:eastAsia="en-GB"/>
                </w:rPr>
                <w:t xml:space="preserve"> </w:t>
              </w:r>
              <w:r w:rsidR="00B21096">
                <w:rPr>
                  <w:rFonts w:ascii="Arial" w:hAnsi="Arial"/>
                  <w:bCs/>
                  <w:noProof/>
                  <w:sz w:val="18"/>
                  <w:szCs w:val="20"/>
                  <w:lang w:val="en-GB" w:eastAsia="en-GB"/>
                </w:rPr>
                <w:t xml:space="preserve">includes the Group IDs associated with the </w:t>
              </w:r>
            </w:ins>
            <w:ins w:id="70" w:author="OPPO(Jiangsheng Fan)" w:date="2021-03-22T10:27:00Z">
              <w:r w:rsidR="00B21096">
                <w:rPr>
                  <w:rFonts w:ascii="Arial" w:hAnsi="Arial"/>
                  <w:bCs/>
                  <w:noProof/>
                  <w:sz w:val="18"/>
                  <w:szCs w:val="20"/>
                  <w:lang w:val="en-GB" w:eastAsia="en-GB"/>
                </w:rPr>
                <w:t>second</w:t>
              </w:r>
            </w:ins>
            <w:ins w:id="71" w:author="OPPO(Jiangsheng Fan)" w:date="2021-03-22T10:26:00Z">
              <w:r w:rsidR="00B21096">
                <w:rPr>
                  <w:rFonts w:ascii="Arial" w:hAnsi="Arial"/>
                  <w:bCs/>
                  <w:noProof/>
                  <w:sz w:val="18"/>
                  <w:szCs w:val="20"/>
                  <w:lang w:val="en-GB" w:eastAsia="en-GB"/>
                </w:rPr>
                <w:t xml:space="preserve"> SNPN ID in </w:t>
              </w:r>
              <w:proofErr w:type="spellStart"/>
              <w:r w:rsidR="00B21096" w:rsidRPr="0079227E">
                <w:rPr>
                  <w:rFonts w:ascii="Arial" w:hAnsi="Arial"/>
                  <w:i/>
                  <w:iCs/>
                  <w:sz w:val="18"/>
                  <w:szCs w:val="20"/>
                  <w:lang w:val="en-GB" w:eastAsia="x-none"/>
                </w:rPr>
                <w:t>npn-IdentityInfoList</w:t>
              </w:r>
            </w:ins>
            <w:proofErr w:type="spellEnd"/>
            <w:ins w:id="72" w:author="OPPO(Jiangsheng Fan)" w:date="2021-03-22T10:28:00Z">
              <w:r w:rsidR="00B21096">
                <w:rPr>
                  <w:rFonts w:ascii="Arial" w:hAnsi="Arial"/>
                  <w:i/>
                  <w:iCs/>
                  <w:sz w:val="18"/>
                  <w:szCs w:val="20"/>
                  <w:lang w:val="en-GB" w:eastAsia="x-none"/>
                </w:rPr>
                <w:t xml:space="preserve"> </w:t>
              </w:r>
              <w:r w:rsidR="00B21096">
                <w:rPr>
                  <w:rFonts w:ascii="Arial" w:hAnsi="Arial"/>
                  <w:iCs/>
                  <w:sz w:val="18"/>
                  <w:szCs w:val="20"/>
                  <w:lang w:val="en-GB" w:eastAsia="x-none"/>
                </w:rPr>
                <w:t>and so on.</w:t>
              </w:r>
            </w:ins>
          </w:p>
        </w:tc>
      </w:tr>
      <w:tr w:rsidR="0079227E" w:rsidRPr="0079227E" w:rsidTr="00A64717">
        <w:tc>
          <w:tcPr>
            <w:tcW w:w="0" w:type="auto"/>
            <w:tcBorders>
              <w:top w:val="single" w:sz="4" w:space="0" w:color="auto"/>
              <w:left w:val="single" w:sz="4" w:space="0" w:color="auto"/>
              <w:bottom w:val="single" w:sz="4" w:space="0" w:color="auto"/>
              <w:right w:val="single" w:sz="4" w:space="0" w:color="auto"/>
            </w:tcBorders>
            <w:hideMark/>
          </w:tcPr>
          <w:p w:rsidR="0079227E" w:rsidRPr="0079227E" w:rsidRDefault="0079227E" w:rsidP="0079227E">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79227E">
              <w:rPr>
                <w:rFonts w:ascii="Arial" w:hAnsi="Arial"/>
                <w:b/>
                <w:bCs/>
                <w:i/>
                <w:iCs/>
                <w:sz w:val="18"/>
                <w:szCs w:val="20"/>
                <w:lang w:val="en-GB" w:eastAsia="x-none"/>
              </w:rPr>
              <w:t>npn-IdentityInfoList</w:t>
            </w:r>
            <w:proofErr w:type="spellEnd"/>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ja-JP"/>
              </w:rPr>
            </w:pPr>
            <w:r w:rsidRPr="0079227E">
              <w:rPr>
                <w:rFonts w:ascii="Arial" w:hAnsi="Arial"/>
                <w:sz w:val="18"/>
                <w:szCs w:val="20"/>
                <w:lang w:val="en-GB" w:eastAsia="sv-SE"/>
              </w:rPr>
              <w:t xml:space="preserve">The </w:t>
            </w:r>
            <w:proofErr w:type="spellStart"/>
            <w:r w:rsidRPr="0079227E">
              <w:rPr>
                <w:rFonts w:ascii="Arial" w:hAnsi="Arial"/>
                <w:i/>
                <w:iCs/>
                <w:sz w:val="18"/>
                <w:szCs w:val="20"/>
                <w:lang w:val="en-GB" w:eastAsia="x-none"/>
              </w:rPr>
              <w:t>npn-IdentityInfoList</w:t>
            </w:r>
            <w:proofErr w:type="spellEnd"/>
            <w:r w:rsidRPr="0079227E">
              <w:rPr>
                <w:rFonts w:ascii="Arial" w:hAnsi="Arial"/>
                <w:sz w:val="18"/>
                <w:szCs w:val="20"/>
                <w:lang w:val="en-GB" w:eastAsia="sv-SE"/>
              </w:rPr>
              <w:t xml:space="preserve"> is used to configure a set of </w:t>
            </w:r>
            <w:r w:rsidRPr="0079227E">
              <w:rPr>
                <w:rFonts w:ascii="Arial" w:hAnsi="Arial"/>
                <w:i/>
                <w:iCs/>
                <w:sz w:val="18"/>
                <w:szCs w:val="20"/>
                <w:lang w:val="en-GB" w:eastAsia="x-none"/>
              </w:rPr>
              <w:t>NPN-</w:t>
            </w:r>
            <w:proofErr w:type="spellStart"/>
            <w:r w:rsidRPr="0079227E">
              <w:rPr>
                <w:rFonts w:ascii="Arial" w:hAnsi="Arial"/>
                <w:i/>
                <w:iCs/>
                <w:sz w:val="18"/>
                <w:szCs w:val="20"/>
                <w:lang w:val="en-GB" w:eastAsia="x-none"/>
              </w:rPr>
              <w:t>IdentityInfo</w:t>
            </w:r>
            <w:proofErr w:type="spellEnd"/>
            <w:r w:rsidRPr="0079227E">
              <w:rPr>
                <w:rFonts w:ascii="Arial" w:hAnsi="Arial"/>
                <w:sz w:val="18"/>
                <w:szCs w:val="20"/>
                <w:lang w:val="en-GB" w:eastAsia="sv-SE"/>
              </w:rPr>
              <w:t xml:space="preserve"> elements. Each of those elements contains a list of one or more NPN Identities and additional information associated with those NPNs. The total number of PLMNs (identified by a PLMN identity in </w:t>
            </w:r>
            <w:proofErr w:type="spellStart"/>
            <w:r w:rsidRPr="0079227E">
              <w:rPr>
                <w:rFonts w:ascii="Arial" w:hAnsi="Arial"/>
                <w:i/>
                <w:iCs/>
                <w:sz w:val="18"/>
                <w:szCs w:val="20"/>
                <w:lang w:val="en-GB" w:eastAsia="sv-SE"/>
              </w:rPr>
              <w:t>plmn</w:t>
            </w:r>
            <w:proofErr w:type="spellEnd"/>
            <w:r w:rsidRPr="0079227E">
              <w:rPr>
                <w:rFonts w:ascii="Arial" w:hAnsi="Arial"/>
                <w:i/>
                <w:iCs/>
                <w:sz w:val="18"/>
                <w:szCs w:val="20"/>
                <w:lang w:val="en-GB" w:eastAsia="sv-SE"/>
              </w:rPr>
              <w:t xml:space="preserve"> -</w:t>
            </w:r>
            <w:proofErr w:type="spellStart"/>
            <w:r w:rsidRPr="0079227E">
              <w:rPr>
                <w:rFonts w:ascii="Arial" w:hAnsi="Arial"/>
                <w:i/>
                <w:iCs/>
                <w:sz w:val="18"/>
                <w:szCs w:val="20"/>
                <w:lang w:val="en-GB" w:eastAsia="sv-SE"/>
              </w:rPr>
              <w:t>IdentityList</w:t>
            </w:r>
            <w:proofErr w:type="spellEnd"/>
            <w:r w:rsidRPr="0079227E">
              <w:rPr>
                <w:rFonts w:ascii="Arial" w:hAnsi="Arial"/>
                <w:sz w:val="18"/>
                <w:szCs w:val="20"/>
                <w:lang w:val="en-GB" w:eastAsia="sv-SE"/>
              </w:rPr>
              <w:t xml:space="preserve">), PNI-NPNs (identified by a PLMN identity and a CAG-ID), and SNPNs (identified by a PLMN identity and a NID) together in the </w:t>
            </w:r>
            <w:r w:rsidRPr="0079227E">
              <w:rPr>
                <w:rFonts w:ascii="Arial" w:hAnsi="Arial"/>
                <w:i/>
                <w:iCs/>
                <w:sz w:val="18"/>
                <w:szCs w:val="20"/>
                <w:lang w:val="en-GB" w:eastAsia="sv-SE"/>
              </w:rPr>
              <w:t>PLMN-</w:t>
            </w:r>
            <w:proofErr w:type="spellStart"/>
            <w:r w:rsidRPr="0079227E">
              <w:rPr>
                <w:rFonts w:ascii="Arial" w:hAnsi="Arial"/>
                <w:i/>
                <w:iCs/>
                <w:sz w:val="18"/>
                <w:szCs w:val="20"/>
                <w:lang w:val="en-GB" w:eastAsia="sv-SE"/>
              </w:rPr>
              <w:t>IdentityInfoList</w:t>
            </w:r>
            <w:proofErr w:type="spellEnd"/>
            <w:r w:rsidRPr="0079227E">
              <w:rPr>
                <w:rFonts w:ascii="Arial" w:hAnsi="Arial"/>
                <w:sz w:val="18"/>
                <w:szCs w:val="20"/>
                <w:lang w:val="en-GB" w:eastAsia="sv-SE"/>
              </w:rPr>
              <w:t xml:space="preserve"> and </w:t>
            </w:r>
            <w:r w:rsidRPr="0079227E">
              <w:rPr>
                <w:rFonts w:ascii="Arial" w:hAnsi="Arial"/>
                <w:i/>
                <w:iCs/>
                <w:sz w:val="18"/>
                <w:szCs w:val="20"/>
                <w:lang w:val="en-GB" w:eastAsia="sv-SE"/>
              </w:rPr>
              <w:t>NPN-</w:t>
            </w:r>
            <w:proofErr w:type="spellStart"/>
            <w:r w:rsidRPr="0079227E">
              <w:rPr>
                <w:rFonts w:ascii="Arial" w:hAnsi="Arial"/>
                <w:i/>
                <w:iCs/>
                <w:sz w:val="18"/>
                <w:szCs w:val="20"/>
                <w:lang w:val="en-GB" w:eastAsia="sv-SE"/>
              </w:rPr>
              <w:t>IdentityInfoList</w:t>
            </w:r>
            <w:proofErr w:type="spellEnd"/>
            <w:r w:rsidRPr="0079227E">
              <w:rPr>
                <w:rFonts w:ascii="Arial" w:hAnsi="Arial"/>
                <w:sz w:val="18"/>
                <w:szCs w:val="20"/>
                <w:lang w:val="en-GB" w:eastAsia="sv-SE"/>
              </w:rPr>
              <w:t xml:space="preserve"> does not exceed 12, except for the NPN-only cells. In case of NPN-only cells the </w:t>
            </w:r>
            <w:r w:rsidRPr="0079227E">
              <w:rPr>
                <w:rFonts w:ascii="Arial" w:hAnsi="Arial"/>
                <w:i/>
                <w:iCs/>
                <w:sz w:val="18"/>
                <w:szCs w:val="20"/>
                <w:lang w:val="en-GB" w:eastAsia="x-none"/>
              </w:rPr>
              <w:t>PLMN-</w:t>
            </w:r>
            <w:proofErr w:type="spellStart"/>
            <w:r w:rsidRPr="0079227E">
              <w:rPr>
                <w:rFonts w:ascii="Arial" w:hAnsi="Arial"/>
                <w:i/>
                <w:iCs/>
                <w:sz w:val="18"/>
                <w:szCs w:val="20"/>
                <w:lang w:val="en-GB" w:eastAsia="x-none"/>
              </w:rPr>
              <w:t>IdentityList</w:t>
            </w:r>
            <w:proofErr w:type="spellEnd"/>
            <w:r w:rsidRPr="0079227E">
              <w:rPr>
                <w:rFonts w:ascii="Arial" w:hAnsi="Arial"/>
                <w:sz w:val="18"/>
                <w:szCs w:val="20"/>
                <w:lang w:val="en-GB" w:eastAsia="sv-SE"/>
              </w:rPr>
              <w:t xml:space="preserve"> contains a single element that does not count to the limit of 12. The NPN index is defined as </w:t>
            </w:r>
            <w:r w:rsidRPr="0079227E">
              <w:rPr>
                <w:rFonts w:ascii="Arial" w:hAnsi="Arial"/>
                <w:i/>
                <w:iCs/>
                <w:sz w:val="18"/>
                <w:szCs w:val="20"/>
                <w:lang w:val="en-GB" w:eastAsia="ja-JP"/>
              </w:rPr>
              <w:t>B+c1+c2+…+c(n-</w:t>
            </w:r>
            <w:proofErr w:type="gramStart"/>
            <w:r w:rsidRPr="0079227E">
              <w:rPr>
                <w:rFonts w:ascii="Arial" w:hAnsi="Arial"/>
                <w:i/>
                <w:iCs/>
                <w:sz w:val="18"/>
                <w:szCs w:val="20"/>
                <w:lang w:val="en-GB" w:eastAsia="ja-JP"/>
              </w:rPr>
              <w:t>1)+</w:t>
            </w:r>
            <w:proofErr w:type="gramEnd"/>
            <w:r w:rsidRPr="0079227E">
              <w:rPr>
                <w:rFonts w:ascii="Arial" w:hAnsi="Arial"/>
                <w:i/>
                <w:iCs/>
                <w:sz w:val="18"/>
                <w:szCs w:val="20"/>
                <w:lang w:val="en-GB" w:eastAsia="ja-JP"/>
              </w:rPr>
              <w:t>d1+d2+…+d(m-1)+e(</w:t>
            </w:r>
            <w:proofErr w:type="spellStart"/>
            <w:r w:rsidRPr="0079227E">
              <w:rPr>
                <w:rFonts w:ascii="Arial" w:hAnsi="Arial"/>
                <w:i/>
                <w:iCs/>
                <w:sz w:val="18"/>
                <w:szCs w:val="20"/>
                <w:lang w:val="en-GB" w:eastAsia="ja-JP"/>
              </w:rPr>
              <w:t>i</w:t>
            </w:r>
            <w:proofErr w:type="spellEnd"/>
            <w:r w:rsidRPr="0079227E">
              <w:rPr>
                <w:rFonts w:ascii="Arial" w:hAnsi="Arial"/>
                <w:i/>
                <w:iCs/>
                <w:sz w:val="18"/>
                <w:szCs w:val="20"/>
                <w:lang w:val="en-GB" w:eastAsia="ja-JP"/>
              </w:rPr>
              <w:t>)</w:t>
            </w:r>
            <w:r w:rsidRPr="0079227E">
              <w:rPr>
                <w:rFonts w:ascii="Arial" w:hAnsi="Arial"/>
                <w:sz w:val="18"/>
                <w:szCs w:val="20"/>
                <w:lang w:val="en-GB" w:eastAsia="ja-JP"/>
              </w:rPr>
              <w:t xml:space="preserve"> for the NPN identity included in the </w:t>
            </w:r>
            <w:r w:rsidRPr="0079227E">
              <w:rPr>
                <w:rFonts w:ascii="Arial" w:hAnsi="Arial"/>
                <w:i/>
                <w:iCs/>
                <w:sz w:val="18"/>
                <w:szCs w:val="20"/>
                <w:lang w:val="en-GB" w:eastAsia="ja-JP"/>
              </w:rPr>
              <w:t>n</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entry of </w:t>
            </w:r>
            <w:r w:rsidRPr="0079227E">
              <w:rPr>
                <w:rFonts w:ascii="Arial" w:hAnsi="Arial"/>
                <w:i/>
                <w:iCs/>
                <w:sz w:val="18"/>
                <w:szCs w:val="20"/>
                <w:lang w:val="en-GB" w:eastAsia="ja-JP"/>
              </w:rPr>
              <w:t>NPN-</w:t>
            </w:r>
            <w:proofErr w:type="spellStart"/>
            <w:r w:rsidRPr="0079227E">
              <w:rPr>
                <w:rFonts w:ascii="Arial" w:hAnsi="Arial"/>
                <w:i/>
                <w:iCs/>
                <w:sz w:val="18"/>
                <w:szCs w:val="20"/>
                <w:lang w:val="en-GB" w:eastAsia="ja-JP"/>
              </w:rPr>
              <w:t>IdentityInfoList</w:t>
            </w:r>
            <w:proofErr w:type="spellEnd"/>
            <w:r w:rsidRPr="0079227E">
              <w:rPr>
                <w:rFonts w:ascii="Arial" w:hAnsi="Arial"/>
                <w:sz w:val="18"/>
                <w:szCs w:val="20"/>
                <w:lang w:val="en-GB" w:eastAsia="ja-JP"/>
              </w:rPr>
              <w:t xml:space="preserve"> and in the </w:t>
            </w:r>
            <w:r w:rsidRPr="0079227E">
              <w:rPr>
                <w:rFonts w:ascii="Arial" w:hAnsi="Arial"/>
                <w:i/>
                <w:iCs/>
                <w:sz w:val="18"/>
                <w:szCs w:val="20"/>
                <w:lang w:val="en-GB" w:eastAsia="ja-JP"/>
              </w:rPr>
              <w:t>m</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entry of </w:t>
            </w:r>
            <w:r w:rsidRPr="0079227E">
              <w:rPr>
                <w:rFonts w:ascii="Arial" w:hAnsi="Arial"/>
                <w:i/>
                <w:iCs/>
                <w:sz w:val="18"/>
                <w:szCs w:val="20"/>
                <w:lang w:val="en-GB" w:eastAsia="ja-JP"/>
              </w:rPr>
              <w:t>NPN-</w:t>
            </w:r>
            <w:proofErr w:type="spellStart"/>
            <w:r w:rsidRPr="0079227E">
              <w:rPr>
                <w:rFonts w:ascii="Arial" w:hAnsi="Arial"/>
                <w:i/>
                <w:iCs/>
                <w:sz w:val="18"/>
                <w:szCs w:val="20"/>
                <w:lang w:val="en-GB" w:eastAsia="ja-JP"/>
              </w:rPr>
              <w:t>Identitylist</w:t>
            </w:r>
            <w:proofErr w:type="spellEnd"/>
            <w:r w:rsidRPr="0079227E">
              <w:rPr>
                <w:rFonts w:ascii="Arial" w:hAnsi="Arial"/>
                <w:sz w:val="18"/>
                <w:szCs w:val="20"/>
                <w:lang w:val="en-GB" w:eastAsia="ja-JP"/>
              </w:rPr>
              <w:t xml:space="preserve"> within that </w:t>
            </w:r>
            <w:proofErr w:type="spellStart"/>
            <w:r w:rsidRPr="0079227E">
              <w:rPr>
                <w:rFonts w:ascii="Arial" w:hAnsi="Arial"/>
                <w:i/>
                <w:iCs/>
                <w:sz w:val="18"/>
                <w:szCs w:val="20"/>
                <w:lang w:val="en-GB" w:eastAsia="ja-JP"/>
              </w:rPr>
              <w:t>npn-IdentityInfoList</w:t>
            </w:r>
            <w:proofErr w:type="spellEnd"/>
            <w:r w:rsidRPr="0079227E">
              <w:rPr>
                <w:rFonts w:ascii="Arial" w:hAnsi="Arial"/>
                <w:sz w:val="18"/>
                <w:szCs w:val="20"/>
                <w:lang w:val="en-GB" w:eastAsia="ja-JP"/>
              </w:rPr>
              <w:t xml:space="preserve"> entry, and the </w:t>
            </w:r>
            <w:proofErr w:type="spellStart"/>
            <w:r w:rsidRPr="0079227E">
              <w:rPr>
                <w:rFonts w:ascii="Arial" w:hAnsi="Arial"/>
                <w:i/>
                <w:iCs/>
                <w:sz w:val="18"/>
                <w:szCs w:val="20"/>
                <w:lang w:val="en-GB" w:eastAsia="ja-JP"/>
              </w:rPr>
              <w:t>i</w:t>
            </w:r>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entry of its corresponding </w:t>
            </w:r>
            <w:r w:rsidRPr="0079227E">
              <w:rPr>
                <w:rFonts w:ascii="Arial" w:hAnsi="Arial"/>
                <w:i/>
                <w:iCs/>
                <w:sz w:val="18"/>
                <w:szCs w:val="20"/>
                <w:lang w:val="en-GB" w:eastAsia="ja-JP"/>
              </w:rPr>
              <w:t>NPN-Identity</w:t>
            </w:r>
            <w:r w:rsidRPr="0079227E">
              <w:rPr>
                <w:rFonts w:ascii="Arial" w:hAnsi="Arial"/>
                <w:sz w:val="18"/>
                <w:szCs w:val="20"/>
                <w:lang w:val="en-GB" w:eastAsia="ja-JP"/>
              </w:rPr>
              <w:t>, where</w:t>
            </w:r>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ja-JP"/>
              </w:rPr>
            </w:pPr>
            <w:r w:rsidRPr="0079227E">
              <w:rPr>
                <w:rFonts w:ascii="Arial" w:hAnsi="Arial"/>
                <w:sz w:val="18"/>
                <w:szCs w:val="20"/>
                <w:lang w:val="en-GB" w:eastAsia="ja-JP"/>
              </w:rPr>
              <w:t xml:space="preserve">- </w:t>
            </w:r>
            <w:r w:rsidRPr="0079227E">
              <w:rPr>
                <w:rFonts w:ascii="Arial" w:hAnsi="Arial"/>
                <w:i/>
                <w:iCs/>
                <w:sz w:val="18"/>
                <w:szCs w:val="20"/>
                <w:lang w:val="en-GB" w:eastAsia="ja-JP"/>
              </w:rPr>
              <w:t>B</w:t>
            </w:r>
            <w:r w:rsidRPr="0079227E">
              <w:rPr>
                <w:rFonts w:ascii="Arial" w:hAnsi="Arial"/>
                <w:sz w:val="18"/>
                <w:szCs w:val="20"/>
                <w:lang w:val="en-GB" w:eastAsia="ja-JP"/>
              </w:rPr>
              <w:t xml:space="preserve"> is the index used for the last PLMN in the </w:t>
            </w:r>
            <w:r w:rsidRPr="0079227E">
              <w:rPr>
                <w:rFonts w:ascii="Arial" w:hAnsi="Arial"/>
                <w:i/>
                <w:iCs/>
                <w:sz w:val="18"/>
                <w:szCs w:val="20"/>
                <w:lang w:val="en-GB" w:eastAsia="ja-JP"/>
              </w:rPr>
              <w:t>PLMN-</w:t>
            </w:r>
            <w:proofErr w:type="spellStart"/>
            <w:r w:rsidRPr="0079227E">
              <w:rPr>
                <w:rFonts w:ascii="Arial" w:hAnsi="Arial"/>
                <w:i/>
                <w:iCs/>
                <w:sz w:val="18"/>
                <w:szCs w:val="20"/>
                <w:lang w:val="en-GB" w:eastAsia="ja-JP"/>
              </w:rPr>
              <w:t>IdentittyInfoList</w:t>
            </w:r>
            <w:proofErr w:type="spellEnd"/>
            <w:r w:rsidRPr="0079227E">
              <w:rPr>
                <w:rFonts w:ascii="Arial" w:hAnsi="Arial"/>
                <w:sz w:val="18"/>
                <w:szCs w:val="20"/>
                <w:lang w:val="en-GB" w:eastAsia="ja-JP"/>
              </w:rPr>
              <w:t xml:space="preserve">; in NPN-only cells </w:t>
            </w:r>
            <w:r w:rsidRPr="0079227E">
              <w:rPr>
                <w:rFonts w:ascii="Arial" w:hAnsi="Arial"/>
                <w:i/>
                <w:iCs/>
                <w:sz w:val="18"/>
                <w:szCs w:val="20"/>
                <w:lang w:val="en-GB" w:eastAsia="ja-JP"/>
              </w:rPr>
              <w:t>B</w:t>
            </w:r>
            <w:r w:rsidRPr="0079227E">
              <w:rPr>
                <w:rFonts w:ascii="Arial" w:hAnsi="Arial"/>
                <w:sz w:val="18"/>
                <w:szCs w:val="20"/>
                <w:lang w:val="en-GB" w:eastAsia="ja-JP"/>
              </w:rPr>
              <w:t xml:space="preserve"> is considered 0;</w:t>
            </w:r>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ja-JP"/>
              </w:rPr>
            </w:pPr>
            <w:r w:rsidRPr="0079227E">
              <w:rPr>
                <w:rFonts w:ascii="Arial" w:hAnsi="Arial"/>
                <w:sz w:val="18"/>
                <w:szCs w:val="20"/>
                <w:lang w:val="en-GB" w:eastAsia="ja-JP"/>
              </w:rPr>
              <w:t xml:space="preserve">- </w:t>
            </w:r>
            <w:r w:rsidRPr="0079227E">
              <w:rPr>
                <w:rFonts w:ascii="Arial" w:hAnsi="Arial"/>
                <w:i/>
                <w:iCs/>
                <w:sz w:val="18"/>
                <w:szCs w:val="20"/>
                <w:lang w:val="en-GB" w:eastAsia="ja-JP"/>
              </w:rPr>
              <w:t>c(j)</w:t>
            </w:r>
            <w:r w:rsidRPr="0079227E">
              <w:rPr>
                <w:rFonts w:ascii="Arial" w:hAnsi="Arial"/>
                <w:sz w:val="18"/>
                <w:szCs w:val="20"/>
                <w:lang w:val="en-GB" w:eastAsia="ja-JP"/>
              </w:rPr>
              <w:t xml:space="preserve"> is the number of NPN index values used in the </w:t>
            </w:r>
            <w:r w:rsidRPr="0079227E">
              <w:rPr>
                <w:rFonts w:ascii="Arial" w:hAnsi="Arial"/>
                <w:i/>
                <w:iCs/>
                <w:sz w:val="18"/>
                <w:szCs w:val="20"/>
                <w:lang w:val="en-GB" w:eastAsia="ja-JP"/>
              </w:rPr>
              <w:t>j</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w:t>
            </w:r>
            <w:r w:rsidRPr="0079227E">
              <w:rPr>
                <w:rFonts w:ascii="Arial" w:hAnsi="Arial"/>
                <w:i/>
                <w:iCs/>
                <w:sz w:val="18"/>
                <w:szCs w:val="20"/>
                <w:lang w:val="en-GB" w:eastAsia="ja-JP"/>
              </w:rPr>
              <w:t>NPN-</w:t>
            </w:r>
            <w:proofErr w:type="spellStart"/>
            <w:r w:rsidRPr="0079227E">
              <w:rPr>
                <w:rFonts w:ascii="Arial" w:hAnsi="Arial"/>
                <w:i/>
                <w:iCs/>
                <w:sz w:val="18"/>
                <w:szCs w:val="20"/>
                <w:lang w:val="en-GB" w:eastAsia="ja-JP"/>
              </w:rPr>
              <w:t>IdentityInfoList</w:t>
            </w:r>
            <w:proofErr w:type="spellEnd"/>
            <w:r w:rsidRPr="0079227E">
              <w:rPr>
                <w:rFonts w:ascii="Arial" w:hAnsi="Arial"/>
                <w:sz w:val="18"/>
                <w:szCs w:val="20"/>
                <w:lang w:val="en-GB" w:eastAsia="ja-JP"/>
              </w:rPr>
              <w:t xml:space="preserve"> entry;</w:t>
            </w:r>
          </w:p>
          <w:p w:rsidR="0079227E" w:rsidRPr="0079227E" w:rsidRDefault="0079227E" w:rsidP="0079227E">
            <w:pPr>
              <w:keepNext/>
              <w:keepLines/>
              <w:overflowPunct w:val="0"/>
              <w:autoSpaceDE w:val="0"/>
              <w:autoSpaceDN w:val="0"/>
              <w:adjustRightInd w:val="0"/>
              <w:textAlignment w:val="baseline"/>
              <w:rPr>
                <w:rFonts w:ascii="Arial" w:hAnsi="Arial"/>
                <w:i/>
                <w:iCs/>
                <w:sz w:val="18"/>
                <w:szCs w:val="20"/>
                <w:lang w:val="en-GB" w:eastAsia="ja-JP"/>
              </w:rPr>
            </w:pPr>
            <w:r w:rsidRPr="0079227E">
              <w:rPr>
                <w:rFonts w:ascii="Arial" w:hAnsi="Arial"/>
                <w:sz w:val="18"/>
                <w:szCs w:val="20"/>
                <w:lang w:val="en-GB" w:eastAsia="ja-JP"/>
              </w:rPr>
              <w:t xml:space="preserve">- </w:t>
            </w:r>
            <w:r w:rsidRPr="0079227E">
              <w:rPr>
                <w:rFonts w:ascii="Arial" w:hAnsi="Arial"/>
                <w:i/>
                <w:iCs/>
                <w:sz w:val="18"/>
                <w:szCs w:val="20"/>
                <w:lang w:val="en-GB" w:eastAsia="ja-JP"/>
              </w:rPr>
              <w:t>d(k)</w:t>
            </w:r>
            <w:r w:rsidRPr="0079227E">
              <w:rPr>
                <w:rFonts w:ascii="Arial" w:hAnsi="Arial"/>
                <w:sz w:val="18"/>
                <w:szCs w:val="20"/>
                <w:lang w:val="en-GB" w:eastAsia="ja-JP"/>
              </w:rPr>
              <w:t xml:space="preserve"> is the number of NPN index values used in the </w:t>
            </w:r>
            <w:r w:rsidRPr="0079227E">
              <w:rPr>
                <w:rFonts w:ascii="Arial" w:hAnsi="Arial"/>
                <w:i/>
                <w:iCs/>
                <w:sz w:val="18"/>
                <w:szCs w:val="20"/>
                <w:lang w:val="en-GB" w:eastAsia="ja-JP"/>
              </w:rPr>
              <w:t>k</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w:t>
            </w:r>
            <w:proofErr w:type="spellStart"/>
            <w:r w:rsidRPr="0079227E">
              <w:rPr>
                <w:rFonts w:ascii="Arial" w:hAnsi="Arial"/>
                <w:i/>
                <w:iCs/>
                <w:sz w:val="18"/>
                <w:szCs w:val="20"/>
                <w:lang w:val="en-GB" w:eastAsia="ja-JP"/>
              </w:rPr>
              <w:t>npn-IdentityList</w:t>
            </w:r>
            <w:proofErr w:type="spellEnd"/>
            <w:r w:rsidRPr="0079227E">
              <w:rPr>
                <w:rFonts w:ascii="Arial" w:hAnsi="Arial"/>
                <w:sz w:val="18"/>
                <w:szCs w:val="20"/>
                <w:lang w:val="en-GB" w:eastAsia="ja-JP"/>
              </w:rPr>
              <w:t xml:space="preserve"> entry within the </w:t>
            </w:r>
            <w:r w:rsidRPr="0079227E">
              <w:rPr>
                <w:rFonts w:ascii="Arial" w:hAnsi="Arial"/>
                <w:i/>
                <w:iCs/>
                <w:sz w:val="18"/>
                <w:szCs w:val="20"/>
                <w:lang w:val="en-GB" w:eastAsia="ja-JP"/>
              </w:rPr>
              <w:t>n</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w:t>
            </w:r>
            <w:r w:rsidRPr="0079227E">
              <w:rPr>
                <w:rFonts w:ascii="Arial" w:hAnsi="Arial"/>
                <w:i/>
                <w:iCs/>
                <w:sz w:val="18"/>
                <w:szCs w:val="20"/>
                <w:lang w:val="en-GB" w:eastAsia="ja-JP"/>
              </w:rPr>
              <w:t>NPN-</w:t>
            </w:r>
            <w:proofErr w:type="spellStart"/>
            <w:r w:rsidRPr="0079227E">
              <w:rPr>
                <w:rFonts w:ascii="Arial" w:hAnsi="Arial"/>
                <w:i/>
                <w:iCs/>
                <w:sz w:val="18"/>
                <w:szCs w:val="20"/>
                <w:lang w:val="en-GB" w:eastAsia="ja-JP"/>
              </w:rPr>
              <w:t>IdentityInfoList</w:t>
            </w:r>
            <w:proofErr w:type="spellEnd"/>
            <w:r w:rsidRPr="0079227E">
              <w:rPr>
                <w:rFonts w:ascii="Arial" w:hAnsi="Arial"/>
                <w:sz w:val="18"/>
                <w:szCs w:val="20"/>
                <w:lang w:val="en-GB" w:eastAsia="ja-JP"/>
              </w:rPr>
              <w:t xml:space="preserve"> entry;</w:t>
            </w:r>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ja-JP"/>
              </w:rPr>
            </w:pPr>
            <w:r w:rsidRPr="0079227E">
              <w:rPr>
                <w:rFonts w:ascii="Arial" w:hAnsi="Arial"/>
                <w:sz w:val="18"/>
                <w:szCs w:val="20"/>
                <w:lang w:val="en-GB" w:eastAsia="ja-JP"/>
              </w:rPr>
              <w:t>- e(</w:t>
            </w:r>
            <w:proofErr w:type="spellStart"/>
            <w:r w:rsidRPr="0079227E">
              <w:rPr>
                <w:rFonts w:ascii="Arial" w:hAnsi="Arial"/>
                <w:sz w:val="18"/>
                <w:szCs w:val="20"/>
                <w:lang w:val="en-GB" w:eastAsia="ja-JP"/>
              </w:rPr>
              <w:t>i</w:t>
            </w:r>
            <w:proofErr w:type="spellEnd"/>
            <w:r w:rsidRPr="0079227E">
              <w:rPr>
                <w:rFonts w:ascii="Arial" w:hAnsi="Arial"/>
                <w:sz w:val="18"/>
                <w:szCs w:val="20"/>
                <w:lang w:val="en-GB" w:eastAsia="ja-JP"/>
              </w:rPr>
              <w:t>) is</w:t>
            </w:r>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ja-JP"/>
              </w:rPr>
            </w:pPr>
            <w:r w:rsidRPr="0079227E">
              <w:rPr>
                <w:rFonts w:ascii="Arial" w:hAnsi="Arial"/>
                <w:sz w:val="18"/>
                <w:szCs w:val="20"/>
                <w:lang w:val="en-GB" w:eastAsia="ja-JP"/>
              </w:rPr>
              <w:t xml:space="preserve">    - </w:t>
            </w:r>
            <w:proofErr w:type="spellStart"/>
            <w:r w:rsidRPr="0079227E">
              <w:rPr>
                <w:rFonts w:ascii="Arial" w:hAnsi="Arial"/>
                <w:i/>
                <w:iCs/>
                <w:sz w:val="18"/>
                <w:szCs w:val="20"/>
                <w:lang w:val="en-GB" w:eastAsia="ja-JP"/>
              </w:rPr>
              <w:t>i</w:t>
            </w:r>
            <w:proofErr w:type="spellEnd"/>
            <w:r w:rsidRPr="0079227E">
              <w:rPr>
                <w:rFonts w:ascii="Arial" w:hAnsi="Arial"/>
                <w:sz w:val="18"/>
                <w:szCs w:val="20"/>
                <w:lang w:val="en-GB" w:eastAsia="ja-JP"/>
              </w:rPr>
              <w:t xml:space="preserve"> if the </w:t>
            </w:r>
            <w:r w:rsidRPr="0079227E">
              <w:rPr>
                <w:rFonts w:ascii="Arial" w:hAnsi="Arial"/>
                <w:i/>
                <w:iCs/>
                <w:sz w:val="18"/>
                <w:szCs w:val="20"/>
                <w:lang w:val="en-GB" w:eastAsia="ja-JP"/>
              </w:rPr>
              <w:t>n</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entry of </w:t>
            </w:r>
            <w:r w:rsidRPr="0079227E">
              <w:rPr>
                <w:rFonts w:ascii="Arial" w:hAnsi="Arial"/>
                <w:i/>
                <w:iCs/>
                <w:sz w:val="18"/>
                <w:szCs w:val="20"/>
                <w:lang w:val="en-GB" w:eastAsia="ja-JP"/>
              </w:rPr>
              <w:t>NPN-</w:t>
            </w:r>
            <w:proofErr w:type="spellStart"/>
            <w:r w:rsidRPr="0079227E">
              <w:rPr>
                <w:rFonts w:ascii="Arial" w:hAnsi="Arial"/>
                <w:i/>
                <w:iCs/>
                <w:sz w:val="18"/>
                <w:szCs w:val="20"/>
                <w:lang w:val="en-GB" w:eastAsia="ja-JP"/>
              </w:rPr>
              <w:t>IdentityInfoList</w:t>
            </w:r>
            <w:proofErr w:type="spellEnd"/>
            <w:r w:rsidRPr="0079227E">
              <w:rPr>
                <w:rFonts w:ascii="Arial" w:hAnsi="Arial"/>
                <w:sz w:val="18"/>
                <w:szCs w:val="20"/>
                <w:lang w:val="en-GB" w:eastAsia="ja-JP"/>
              </w:rPr>
              <w:t xml:space="preserve"> entry is for SNPN(s);</w:t>
            </w:r>
          </w:p>
          <w:p w:rsidR="0079227E" w:rsidRPr="0079227E" w:rsidRDefault="0079227E" w:rsidP="0079227E">
            <w:pPr>
              <w:keepNext/>
              <w:keepLines/>
              <w:overflowPunct w:val="0"/>
              <w:autoSpaceDE w:val="0"/>
              <w:autoSpaceDN w:val="0"/>
              <w:adjustRightInd w:val="0"/>
              <w:textAlignment w:val="baseline"/>
              <w:rPr>
                <w:rFonts w:ascii="Arial" w:hAnsi="Arial"/>
                <w:sz w:val="18"/>
                <w:szCs w:val="20"/>
                <w:lang w:val="en-GB" w:eastAsia="sv-SE"/>
              </w:rPr>
            </w:pPr>
            <w:r w:rsidRPr="0079227E">
              <w:rPr>
                <w:rFonts w:ascii="Arial" w:hAnsi="Arial"/>
                <w:sz w:val="18"/>
                <w:szCs w:val="20"/>
                <w:lang w:val="en-GB" w:eastAsia="ja-JP"/>
              </w:rPr>
              <w:t xml:space="preserve">    - 1 if the </w:t>
            </w:r>
            <w:r w:rsidRPr="0079227E">
              <w:rPr>
                <w:rFonts w:ascii="Arial" w:hAnsi="Arial"/>
                <w:i/>
                <w:iCs/>
                <w:sz w:val="18"/>
                <w:szCs w:val="20"/>
                <w:lang w:val="en-GB" w:eastAsia="ja-JP"/>
              </w:rPr>
              <w:t>n</w:t>
            </w:r>
            <w:r w:rsidRPr="0079227E">
              <w:rPr>
                <w:rFonts w:ascii="Arial" w:hAnsi="Arial"/>
                <w:sz w:val="18"/>
                <w:szCs w:val="20"/>
                <w:lang w:val="en-GB" w:eastAsia="ja-JP"/>
              </w:rPr>
              <w:t>-</w:t>
            </w:r>
            <w:proofErr w:type="spellStart"/>
            <w:r w:rsidRPr="0079227E">
              <w:rPr>
                <w:rFonts w:ascii="Arial" w:hAnsi="Arial"/>
                <w:sz w:val="18"/>
                <w:szCs w:val="20"/>
                <w:lang w:val="en-GB" w:eastAsia="ja-JP"/>
              </w:rPr>
              <w:t>th</w:t>
            </w:r>
            <w:proofErr w:type="spellEnd"/>
            <w:r w:rsidRPr="0079227E">
              <w:rPr>
                <w:rFonts w:ascii="Arial" w:hAnsi="Arial"/>
                <w:sz w:val="18"/>
                <w:szCs w:val="20"/>
                <w:lang w:val="en-GB" w:eastAsia="ja-JP"/>
              </w:rPr>
              <w:t xml:space="preserve"> entry of </w:t>
            </w:r>
            <w:r w:rsidRPr="0079227E">
              <w:rPr>
                <w:rFonts w:ascii="Arial" w:hAnsi="Arial"/>
                <w:i/>
                <w:iCs/>
                <w:sz w:val="18"/>
                <w:szCs w:val="20"/>
                <w:lang w:val="en-GB" w:eastAsia="ja-JP"/>
              </w:rPr>
              <w:t>NPN-</w:t>
            </w:r>
            <w:proofErr w:type="spellStart"/>
            <w:r w:rsidRPr="0079227E">
              <w:rPr>
                <w:rFonts w:ascii="Arial" w:hAnsi="Arial"/>
                <w:i/>
                <w:iCs/>
                <w:sz w:val="18"/>
                <w:szCs w:val="20"/>
                <w:lang w:val="en-GB" w:eastAsia="ja-JP"/>
              </w:rPr>
              <w:t>IdentityInfoList</w:t>
            </w:r>
            <w:proofErr w:type="spellEnd"/>
            <w:r w:rsidRPr="0079227E">
              <w:rPr>
                <w:rFonts w:ascii="Arial" w:hAnsi="Arial"/>
                <w:sz w:val="18"/>
                <w:szCs w:val="20"/>
                <w:lang w:val="en-GB" w:eastAsia="ja-JP"/>
              </w:rPr>
              <w:t xml:space="preserve"> entry is for PNI-NPN(s).</w:t>
            </w:r>
          </w:p>
        </w:tc>
      </w:tr>
      <w:tr w:rsidR="0079227E" w:rsidRPr="0079227E" w:rsidTr="00A64717">
        <w:tc>
          <w:tcPr>
            <w:tcW w:w="0" w:type="auto"/>
            <w:tcBorders>
              <w:top w:val="single" w:sz="4" w:space="0" w:color="auto"/>
              <w:left w:val="single" w:sz="4" w:space="0" w:color="auto"/>
              <w:bottom w:val="single" w:sz="4" w:space="0" w:color="auto"/>
              <w:right w:val="single" w:sz="4" w:space="0" w:color="auto"/>
            </w:tcBorders>
            <w:hideMark/>
          </w:tcPr>
          <w:p w:rsidR="0079227E" w:rsidRPr="0079227E" w:rsidRDefault="0079227E" w:rsidP="0079227E">
            <w:pPr>
              <w:keepNext/>
              <w:keepLines/>
              <w:overflowPunct w:val="0"/>
              <w:autoSpaceDE w:val="0"/>
              <w:autoSpaceDN w:val="0"/>
              <w:adjustRightInd w:val="0"/>
              <w:textAlignment w:val="baseline"/>
              <w:rPr>
                <w:rFonts w:ascii="Arial" w:hAnsi="Arial"/>
                <w:b/>
                <w:bCs/>
                <w:i/>
                <w:iCs/>
                <w:noProof/>
                <w:sz w:val="18"/>
                <w:szCs w:val="20"/>
                <w:lang w:val="en-GB" w:eastAsia="en-GB"/>
              </w:rPr>
            </w:pPr>
            <w:r w:rsidRPr="0079227E">
              <w:rPr>
                <w:rFonts w:ascii="Arial" w:hAnsi="Arial"/>
                <w:b/>
                <w:bCs/>
                <w:i/>
                <w:iCs/>
                <w:noProof/>
                <w:sz w:val="18"/>
                <w:szCs w:val="20"/>
                <w:lang w:val="en-GB" w:eastAsia="en-GB"/>
              </w:rPr>
              <w:t>plmn-IdentityList</w:t>
            </w:r>
          </w:p>
          <w:p w:rsidR="0079227E" w:rsidRPr="0079227E" w:rsidRDefault="0079227E" w:rsidP="0079227E">
            <w:pPr>
              <w:keepNext/>
              <w:keepLines/>
              <w:overflowPunct w:val="0"/>
              <w:autoSpaceDE w:val="0"/>
              <w:autoSpaceDN w:val="0"/>
              <w:adjustRightInd w:val="0"/>
              <w:textAlignment w:val="baseline"/>
              <w:rPr>
                <w:rFonts w:ascii="Arial" w:hAnsi="Arial"/>
                <w:sz w:val="18"/>
                <w:szCs w:val="22"/>
                <w:lang w:val="en-GB" w:eastAsia="sv-SE"/>
              </w:rPr>
            </w:pPr>
            <w:r w:rsidRPr="0079227E">
              <w:rPr>
                <w:rFonts w:ascii="Arial" w:hAnsi="Arial"/>
                <w:sz w:val="18"/>
                <w:szCs w:val="20"/>
                <w:lang w:val="en-GB"/>
              </w:rPr>
              <w:t>The</w:t>
            </w:r>
            <w:r w:rsidRPr="0079227E">
              <w:rPr>
                <w:rFonts w:ascii="Arial" w:hAnsi="Arial"/>
                <w:i/>
                <w:sz w:val="18"/>
                <w:szCs w:val="20"/>
                <w:lang w:val="en-GB"/>
              </w:rPr>
              <w:t xml:space="preserve"> </w:t>
            </w:r>
            <w:proofErr w:type="spellStart"/>
            <w:r w:rsidRPr="0079227E">
              <w:rPr>
                <w:rFonts w:ascii="Arial" w:hAnsi="Arial"/>
                <w:i/>
                <w:sz w:val="18"/>
                <w:szCs w:val="20"/>
                <w:lang w:val="en-GB"/>
              </w:rPr>
              <w:t>plmn-IdentityList</w:t>
            </w:r>
            <w:proofErr w:type="spellEnd"/>
            <w:r w:rsidRPr="0079227E">
              <w:rPr>
                <w:rFonts w:ascii="Arial" w:hAnsi="Arial"/>
                <w:sz w:val="18"/>
                <w:szCs w:val="20"/>
                <w:lang w:val="en-GB"/>
              </w:rPr>
              <w:t xml:space="preserve"> is used to configure a set of </w:t>
            </w:r>
            <w:r w:rsidRPr="0079227E">
              <w:rPr>
                <w:rFonts w:ascii="Arial" w:hAnsi="Arial"/>
                <w:i/>
                <w:sz w:val="18"/>
                <w:szCs w:val="20"/>
                <w:lang w:val="en-GB"/>
              </w:rPr>
              <w:t>PLMN-</w:t>
            </w:r>
            <w:proofErr w:type="spellStart"/>
            <w:r w:rsidRPr="0079227E">
              <w:rPr>
                <w:rFonts w:ascii="Arial" w:hAnsi="Arial"/>
                <w:i/>
                <w:sz w:val="18"/>
                <w:szCs w:val="20"/>
                <w:lang w:val="en-GB"/>
              </w:rPr>
              <w:t>IdentityInfo</w:t>
            </w:r>
            <w:proofErr w:type="spellEnd"/>
            <w:r w:rsidRPr="0079227E">
              <w:rPr>
                <w:rFonts w:ascii="Arial" w:hAnsi="Arial"/>
                <w:sz w:val="18"/>
                <w:szCs w:val="20"/>
                <w:lang w:val="en-GB"/>
              </w:rPr>
              <w:t xml:space="preserve"> elements. Each of those elements contains a list of one or more PLMN Identities and additional information associated with those PLMNs. </w:t>
            </w:r>
            <w:r w:rsidRPr="0079227E">
              <w:rPr>
                <w:rFonts w:ascii="Arial" w:hAnsi="Arial"/>
                <w:sz w:val="18"/>
                <w:szCs w:val="20"/>
                <w:lang w:val="en-GB" w:eastAsia="sv-SE"/>
              </w:rPr>
              <w:t xml:space="preserve">A PLMN-identity can be included only once, and in only one entry of the </w:t>
            </w:r>
            <w:r w:rsidRPr="0079227E">
              <w:rPr>
                <w:rFonts w:ascii="Arial" w:hAnsi="Arial"/>
                <w:i/>
                <w:sz w:val="18"/>
                <w:szCs w:val="20"/>
                <w:lang w:val="en-GB" w:eastAsia="sv-SE"/>
              </w:rPr>
              <w:t>PLMN-</w:t>
            </w:r>
            <w:proofErr w:type="spellStart"/>
            <w:r w:rsidRPr="0079227E">
              <w:rPr>
                <w:rFonts w:ascii="Arial" w:hAnsi="Arial"/>
                <w:i/>
                <w:sz w:val="18"/>
                <w:szCs w:val="20"/>
                <w:lang w:val="en-GB" w:eastAsia="sv-SE"/>
              </w:rPr>
              <w:t>IdentityInfoList</w:t>
            </w:r>
            <w:proofErr w:type="spellEnd"/>
            <w:r w:rsidRPr="0079227E">
              <w:rPr>
                <w:rFonts w:ascii="Arial" w:hAnsi="Arial"/>
                <w:sz w:val="18"/>
                <w:szCs w:val="20"/>
                <w:lang w:val="en-GB" w:eastAsia="sv-SE"/>
              </w:rPr>
              <w:t xml:space="preserve">. </w:t>
            </w:r>
            <w:r w:rsidRPr="0079227E">
              <w:rPr>
                <w:rFonts w:ascii="Arial" w:eastAsia="宋体" w:hAnsi="Arial"/>
                <w:sz w:val="18"/>
                <w:szCs w:val="20"/>
                <w:lang w:val="en-GB" w:eastAsia="zh-CN"/>
              </w:rPr>
              <w:t xml:space="preserve">The PLMN index is defined as </w:t>
            </w:r>
            <w:r w:rsidRPr="0079227E">
              <w:rPr>
                <w:rFonts w:ascii="Arial" w:hAnsi="Arial"/>
                <w:i/>
                <w:sz w:val="18"/>
                <w:szCs w:val="20"/>
                <w:lang w:val="en-GB" w:eastAsia="en-GB"/>
              </w:rPr>
              <w:t>b1+b2+…+</w:t>
            </w:r>
            <w:r w:rsidRPr="0079227E">
              <w:rPr>
                <w:rFonts w:ascii="Arial" w:eastAsia="宋体" w:hAnsi="Arial"/>
                <w:i/>
                <w:sz w:val="18"/>
                <w:szCs w:val="20"/>
                <w:lang w:val="en-GB" w:eastAsia="zh-CN"/>
              </w:rPr>
              <w:t>b(n-</w:t>
            </w:r>
            <w:proofErr w:type="gramStart"/>
            <w:r w:rsidRPr="0079227E">
              <w:rPr>
                <w:rFonts w:ascii="Arial" w:eastAsia="宋体" w:hAnsi="Arial"/>
                <w:i/>
                <w:sz w:val="18"/>
                <w:szCs w:val="20"/>
                <w:lang w:val="en-GB" w:eastAsia="zh-CN"/>
              </w:rPr>
              <w:t>1)</w:t>
            </w:r>
            <w:r w:rsidRPr="0079227E">
              <w:rPr>
                <w:rFonts w:ascii="Arial" w:hAnsi="Arial"/>
                <w:i/>
                <w:sz w:val="18"/>
                <w:szCs w:val="20"/>
                <w:lang w:val="en-GB" w:eastAsia="en-GB"/>
              </w:rPr>
              <w:t>+</w:t>
            </w:r>
            <w:proofErr w:type="spellStart"/>
            <w:proofErr w:type="gramEnd"/>
            <w:r w:rsidRPr="0079227E">
              <w:rPr>
                <w:rFonts w:ascii="Arial" w:hAnsi="Arial"/>
                <w:i/>
                <w:sz w:val="18"/>
                <w:szCs w:val="20"/>
                <w:lang w:val="en-GB" w:eastAsia="en-GB"/>
              </w:rPr>
              <w:t>i</w:t>
            </w:r>
            <w:proofErr w:type="spellEnd"/>
            <w:r w:rsidRPr="0079227E">
              <w:rPr>
                <w:rFonts w:ascii="Arial" w:hAnsi="Arial"/>
                <w:sz w:val="18"/>
                <w:szCs w:val="20"/>
                <w:lang w:val="en-GB" w:eastAsia="en-GB"/>
              </w:rPr>
              <w:t xml:space="preserve"> for </w:t>
            </w:r>
            <w:r w:rsidRPr="0079227E">
              <w:rPr>
                <w:rFonts w:ascii="Arial" w:eastAsia="宋体" w:hAnsi="Arial"/>
                <w:sz w:val="18"/>
                <w:szCs w:val="20"/>
                <w:lang w:val="en-GB" w:eastAsia="zh-CN"/>
              </w:rPr>
              <w:t>the</w:t>
            </w:r>
            <w:r w:rsidRPr="0079227E">
              <w:rPr>
                <w:rFonts w:ascii="Arial" w:hAnsi="Arial"/>
                <w:sz w:val="18"/>
                <w:szCs w:val="20"/>
                <w:lang w:val="en-GB" w:eastAsia="en-GB"/>
              </w:rPr>
              <w:t xml:space="preserve"> PLMN </w:t>
            </w:r>
            <w:r w:rsidRPr="0079227E">
              <w:rPr>
                <w:rFonts w:ascii="Arial" w:eastAsia="宋体" w:hAnsi="Arial"/>
                <w:sz w:val="18"/>
                <w:szCs w:val="20"/>
                <w:lang w:val="en-GB" w:eastAsia="zh-CN"/>
              </w:rPr>
              <w:t>included</w:t>
            </w:r>
            <w:r w:rsidRPr="0079227E">
              <w:rPr>
                <w:rFonts w:ascii="Arial" w:hAnsi="Arial"/>
                <w:sz w:val="18"/>
                <w:szCs w:val="20"/>
                <w:lang w:val="en-GB" w:eastAsia="en-GB"/>
              </w:rPr>
              <w:t xml:space="preserve"> at the </w:t>
            </w:r>
            <w:r w:rsidRPr="0079227E">
              <w:rPr>
                <w:rFonts w:ascii="Arial" w:hAnsi="Arial"/>
                <w:i/>
                <w:sz w:val="18"/>
                <w:szCs w:val="20"/>
                <w:lang w:val="en-GB" w:eastAsia="en-GB"/>
              </w:rPr>
              <w:t>n</w:t>
            </w:r>
            <w:r w:rsidRPr="0079227E">
              <w:rPr>
                <w:rFonts w:ascii="Arial" w:hAnsi="Arial"/>
                <w:sz w:val="18"/>
                <w:szCs w:val="20"/>
                <w:lang w:val="en-GB" w:eastAsia="en-GB"/>
              </w:rPr>
              <w:t>-</w:t>
            </w:r>
            <w:proofErr w:type="spellStart"/>
            <w:r w:rsidRPr="0079227E">
              <w:rPr>
                <w:rFonts w:ascii="Arial" w:hAnsi="Arial"/>
                <w:sz w:val="18"/>
                <w:szCs w:val="20"/>
                <w:lang w:val="en-GB" w:eastAsia="en-GB"/>
              </w:rPr>
              <w:t>th</w:t>
            </w:r>
            <w:proofErr w:type="spellEnd"/>
            <w:r w:rsidRPr="0079227E">
              <w:rPr>
                <w:rFonts w:ascii="Arial" w:hAnsi="Arial"/>
                <w:sz w:val="18"/>
                <w:szCs w:val="20"/>
                <w:lang w:val="en-GB" w:eastAsia="en-GB"/>
              </w:rPr>
              <w:t xml:space="preserve"> entry </w:t>
            </w:r>
            <w:r w:rsidRPr="0079227E">
              <w:rPr>
                <w:rFonts w:ascii="Arial" w:eastAsia="宋体" w:hAnsi="Arial"/>
                <w:sz w:val="18"/>
                <w:szCs w:val="20"/>
                <w:lang w:val="en-GB" w:eastAsia="zh-CN"/>
              </w:rPr>
              <w:t xml:space="preserve">of </w:t>
            </w:r>
            <w:r w:rsidRPr="0079227E">
              <w:rPr>
                <w:rFonts w:ascii="Arial" w:hAnsi="Arial"/>
                <w:i/>
                <w:sz w:val="18"/>
                <w:szCs w:val="20"/>
                <w:lang w:val="en-GB" w:eastAsia="sv-SE"/>
              </w:rPr>
              <w:t>PLMN-</w:t>
            </w:r>
            <w:proofErr w:type="spellStart"/>
            <w:r w:rsidRPr="0079227E">
              <w:rPr>
                <w:rFonts w:ascii="Arial" w:hAnsi="Arial"/>
                <w:i/>
                <w:sz w:val="18"/>
                <w:szCs w:val="20"/>
                <w:lang w:val="en-GB" w:eastAsia="sv-SE"/>
              </w:rPr>
              <w:t>IdentityInfoList</w:t>
            </w:r>
            <w:proofErr w:type="spellEnd"/>
            <w:r w:rsidRPr="0079227E">
              <w:rPr>
                <w:rFonts w:ascii="Arial" w:hAnsi="Arial"/>
                <w:sz w:val="18"/>
                <w:szCs w:val="20"/>
                <w:lang w:val="en-GB" w:eastAsia="en-GB"/>
              </w:rPr>
              <w:t xml:space="preserve"> and the</w:t>
            </w:r>
            <w:r w:rsidRPr="0079227E">
              <w:rPr>
                <w:rFonts w:ascii="Arial" w:hAnsi="Arial"/>
                <w:i/>
                <w:sz w:val="18"/>
                <w:szCs w:val="20"/>
                <w:lang w:val="en-GB" w:eastAsia="en-GB"/>
              </w:rPr>
              <w:t xml:space="preserve"> </w:t>
            </w:r>
            <w:proofErr w:type="spellStart"/>
            <w:r w:rsidRPr="0079227E">
              <w:rPr>
                <w:rFonts w:ascii="Arial" w:hAnsi="Arial"/>
                <w:i/>
                <w:sz w:val="18"/>
                <w:szCs w:val="20"/>
                <w:lang w:val="en-GB" w:eastAsia="en-GB"/>
              </w:rPr>
              <w:t>i</w:t>
            </w:r>
            <w:r w:rsidRPr="0079227E">
              <w:rPr>
                <w:rFonts w:ascii="Arial" w:hAnsi="Arial"/>
                <w:sz w:val="18"/>
                <w:szCs w:val="20"/>
                <w:lang w:val="en-GB" w:eastAsia="en-GB"/>
              </w:rPr>
              <w:t>-th</w:t>
            </w:r>
            <w:proofErr w:type="spellEnd"/>
            <w:r w:rsidRPr="0079227E">
              <w:rPr>
                <w:rFonts w:ascii="Arial" w:hAnsi="Arial"/>
                <w:sz w:val="18"/>
                <w:szCs w:val="20"/>
                <w:lang w:val="en-GB" w:eastAsia="en-GB"/>
              </w:rPr>
              <w:t xml:space="preserve"> entry of its corresponding </w:t>
            </w:r>
            <w:r w:rsidRPr="0079227E">
              <w:rPr>
                <w:rFonts w:ascii="Arial" w:hAnsi="Arial"/>
                <w:i/>
                <w:sz w:val="18"/>
                <w:szCs w:val="20"/>
                <w:lang w:val="en-GB" w:eastAsia="en-GB"/>
              </w:rPr>
              <w:t>PLMN-</w:t>
            </w:r>
            <w:proofErr w:type="spellStart"/>
            <w:r w:rsidRPr="0079227E">
              <w:rPr>
                <w:rFonts w:ascii="Arial" w:hAnsi="Arial"/>
                <w:i/>
                <w:sz w:val="18"/>
                <w:szCs w:val="20"/>
                <w:lang w:val="en-GB" w:eastAsia="en-GB"/>
              </w:rPr>
              <w:t>IdentityInfo</w:t>
            </w:r>
            <w:proofErr w:type="spellEnd"/>
            <w:r w:rsidRPr="0079227E">
              <w:rPr>
                <w:rFonts w:ascii="Arial" w:eastAsia="宋体" w:hAnsi="Arial"/>
                <w:sz w:val="18"/>
                <w:szCs w:val="20"/>
                <w:lang w:val="en-GB" w:eastAsia="zh-CN"/>
              </w:rPr>
              <w:t xml:space="preserve">, where </w:t>
            </w:r>
            <w:r w:rsidRPr="0079227E">
              <w:rPr>
                <w:rFonts w:ascii="Arial" w:eastAsia="宋体" w:hAnsi="Arial"/>
                <w:i/>
                <w:sz w:val="18"/>
                <w:szCs w:val="20"/>
                <w:lang w:val="en-GB" w:eastAsia="zh-CN"/>
              </w:rPr>
              <w:t>b(j)</w:t>
            </w:r>
            <w:r w:rsidRPr="0079227E">
              <w:rPr>
                <w:rFonts w:ascii="Arial" w:eastAsia="宋体" w:hAnsi="Arial"/>
                <w:sz w:val="18"/>
                <w:szCs w:val="20"/>
                <w:lang w:val="en-GB" w:eastAsia="zh-CN"/>
              </w:rPr>
              <w:t xml:space="preserve"> is the number of </w:t>
            </w:r>
            <w:r w:rsidRPr="0079227E">
              <w:rPr>
                <w:rFonts w:ascii="Arial" w:hAnsi="Arial"/>
                <w:i/>
                <w:sz w:val="18"/>
                <w:szCs w:val="20"/>
                <w:lang w:val="en-GB" w:eastAsia="en-GB"/>
              </w:rPr>
              <w:t>PLMN-Identity</w:t>
            </w:r>
            <w:r w:rsidRPr="0079227E">
              <w:rPr>
                <w:rFonts w:ascii="Arial" w:hAnsi="Arial"/>
                <w:sz w:val="18"/>
                <w:szCs w:val="20"/>
                <w:lang w:val="en-GB" w:eastAsia="en-GB"/>
              </w:rPr>
              <w:t xml:space="preserve"> entries in each </w:t>
            </w:r>
            <w:r w:rsidRPr="0079227E">
              <w:rPr>
                <w:rFonts w:ascii="Arial" w:hAnsi="Arial"/>
                <w:i/>
                <w:sz w:val="18"/>
                <w:szCs w:val="20"/>
                <w:lang w:val="en-GB" w:eastAsia="en-GB"/>
              </w:rPr>
              <w:t>PLMN-</w:t>
            </w:r>
            <w:proofErr w:type="spellStart"/>
            <w:r w:rsidRPr="0079227E">
              <w:rPr>
                <w:rFonts w:ascii="Arial" w:hAnsi="Arial"/>
                <w:i/>
                <w:sz w:val="18"/>
                <w:szCs w:val="20"/>
                <w:lang w:val="en-GB" w:eastAsia="en-GB"/>
              </w:rPr>
              <w:t>IdentityInfo</w:t>
            </w:r>
            <w:proofErr w:type="spellEnd"/>
            <w:r w:rsidRPr="0079227E">
              <w:rPr>
                <w:rFonts w:ascii="Arial" w:hAnsi="Arial"/>
                <w:sz w:val="18"/>
                <w:szCs w:val="20"/>
                <w:lang w:val="en-GB" w:eastAsia="en-GB"/>
              </w:rPr>
              <w:t>, respectively.</w:t>
            </w:r>
          </w:p>
        </w:tc>
      </w:tr>
      <w:tr w:rsidR="00DD578D" w:rsidRPr="0079227E" w:rsidTr="00A64717">
        <w:trPr>
          <w:ins w:id="73" w:author="OPPO(Jiangsheng Fan)" w:date="2021-03-22T14:50:00Z"/>
        </w:trPr>
        <w:tc>
          <w:tcPr>
            <w:tcW w:w="0" w:type="auto"/>
            <w:tcBorders>
              <w:top w:val="single" w:sz="4" w:space="0" w:color="auto"/>
              <w:left w:val="single" w:sz="4" w:space="0" w:color="auto"/>
              <w:bottom w:val="single" w:sz="4" w:space="0" w:color="auto"/>
              <w:right w:val="single" w:sz="4" w:space="0" w:color="auto"/>
            </w:tcBorders>
          </w:tcPr>
          <w:p w:rsidR="00DD578D" w:rsidRDefault="00DD578D" w:rsidP="0079227E">
            <w:pPr>
              <w:keepNext/>
              <w:keepLines/>
              <w:overflowPunct w:val="0"/>
              <w:autoSpaceDE w:val="0"/>
              <w:autoSpaceDN w:val="0"/>
              <w:adjustRightInd w:val="0"/>
              <w:textAlignment w:val="baseline"/>
              <w:rPr>
                <w:ins w:id="74" w:author="OPPO(Jiangsheng Fan)" w:date="2021-03-22T14:51:00Z"/>
                <w:rFonts w:ascii="Arial" w:hAnsi="Arial"/>
                <w:b/>
                <w:bCs/>
                <w:i/>
                <w:iCs/>
                <w:noProof/>
                <w:sz w:val="18"/>
                <w:szCs w:val="20"/>
                <w:lang w:val="en-GB" w:eastAsia="en-GB"/>
              </w:rPr>
            </w:pPr>
            <w:ins w:id="75" w:author="OPPO(Jiangsheng Fan)" w:date="2021-03-22T14:51:00Z">
              <w:r w:rsidRPr="00DD578D">
                <w:rPr>
                  <w:rFonts w:ascii="Arial" w:hAnsi="Arial"/>
                  <w:b/>
                  <w:bCs/>
                  <w:i/>
                  <w:iCs/>
                  <w:noProof/>
                  <w:sz w:val="18"/>
                  <w:szCs w:val="20"/>
                  <w:lang w:val="en-GB" w:eastAsia="en-GB"/>
                  <w:rPrChange w:id="76" w:author="OPPO(Jiangsheng Fan)" w:date="2021-03-22T14:51:00Z">
                    <w:rPr>
                      <w:rFonts w:ascii="Courier New" w:eastAsiaTheme="minorEastAsia" w:hAnsi="Courier New"/>
                      <w:noProof/>
                      <w:sz w:val="16"/>
                      <w:szCs w:val="20"/>
                      <w:lang w:val="en-GB" w:eastAsia="zh-CN"/>
                    </w:rPr>
                  </w:rPrChange>
                </w:rPr>
                <w:t>registrationAllowed</w:t>
              </w:r>
            </w:ins>
          </w:p>
          <w:p w:rsidR="001E5DAE" w:rsidRPr="001E5DAE" w:rsidRDefault="001E5DAE" w:rsidP="0079227E">
            <w:pPr>
              <w:keepNext/>
              <w:keepLines/>
              <w:overflowPunct w:val="0"/>
              <w:autoSpaceDE w:val="0"/>
              <w:autoSpaceDN w:val="0"/>
              <w:adjustRightInd w:val="0"/>
              <w:textAlignment w:val="baseline"/>
              <w:rPr>
                <w:ins w:id="77" w:author="OPPO(Jiangsheng Fan)" w:date="2021-03-22T14:50:00Z"/>
                <w:rFonts w:ascii="Arial" w:hAnsi="Arial"/>
                <w:bCs/>
                <w:iCs/>
                <w:noProof/>
                <w:sz w:val="18"/>
                <w:szCs w:val="20"/>
                <w:lang w:val="en-GB" w:eastAsia="en-GB"/>
                <w:rPrChange w:id="78" w:author="OPPO(Jiangsheng Fan)" w:date="2021-03-22T14:51:00Z">
                  <w:rPr>
                    <w:ins w:id="79" w:author="OPPO(Jiangsheng Fan)" w:date="2021-03-22T14:50:00Z"/>
                    <w:rFonts w:ascii="Arial" w:hAnsi="Arial"/>
                    <w:b/>
                    <w:bCs/>
                    <w:i/>
                    <w:iCs/>
                    <w:noProof/>
                    <w:sz w:val="18"/>
                    <w:szCs w:val="20"/>
                    <w:lang w:val="en-GB" w:eastAsia="en-GB"/>
                  </w:rPr>
                </w:rPrChange>
              </w:rPr>
            </w:pPr>
            <w:ins w:id="80" w:author="OPPO(Jiangsheng Fan)" w:date="2021-03-22T14:51: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t>
              </w:r>
            </w:ins>
            <w:ins w:id="81" w:author="OPPO(Jiangsheng Fan)" w:date="2021-03-22T14:52:00Z">
              <w:r w:rsidRPr="001E5DAE">
                <w:rPr>
                  <w:rFonts w:ascii="Arial" w:hAnsi="Arial"/>
                  <w:bCs/>
                  <w:noProof/>
                  <w:sz w:val="18"/>
                  <w:szCs w:val="20"/>
                  <w:lang w:val="en-GB" w:eastAsia="en-GB"/>
                  <w:rPrChange w:id="82" w:author="OPPO(Jiangsheng Fan)" w:date="2021-03-22T14:52:00Z">
                    <w:rPr>
                      <w:rFonts w:eastAsiaTheme="minorEastAsia"/>
                      <w:b/>
                      <w:lang w:val="en-GB" w:eastAsia="zh-CN"/>
                    </w:rPr>
                  </w:rPrChange>
                </w:rPr>
                <w:t xml:space="preserve">whether 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1E5DAE">
                <w:rPr>
                  <w:rFonts w:ascii="Arial" w:hAnsi="Arial"/>
                  <w:bCs/>
                  <w:noProof/>
                  <w:sz w:val="18"/>
                  <w:szCs w:val="20"/>
                  <w:lang w:val="en-GB" w:eastAsia="en-GB"/>
                  <w:rPrChange w:id="83" w:author="OPPO(Jiangsheng Fan)" w:date="2021-03-22T14:52:00Z">
                    <w:rPr>
                      <w:rFonts w:eastAsiaTheme="minorEastAsia"/>
                      <w:b/>
                      <w:lang w:val="en-GB" w:eastAsia="zh-CN"/>
                    </w:rPr>
                  </w:rPrChange>
                </w:rPr>
                <w:t>SNPN allows registration attempts from UEs that are not explicitly configured to select the SNPN</w:t>
              </w:r>
            </w:ins>
            <w:ins w:id="84" w:author="OPPO(Jiangsheng Fan)" w:date="2021-03-22T14:53:00Z">
              <w:r>
                <w:rPr>
                  <w:rFonts w:ascii="Arial" w:hAnsi="Arial"/>
                  <w:bCs/>
                  <w:noProof/>
                  <w:sz w:val="18"/>
                  <w:szCs w:val="20"/>
                  <w:lang w:val="en-GB" w:eastAsia="en-GB"/>
                </w:rPr>
                <w:t>.</w:t>
              </w:r>
            </w:ins>
          </w:p>
        </w:tc>
      </w:tr>
      <w:tr w:rsidR="001E5DAE" w:rsidRPr="0079227E" w:rsidTr="00A64717">
        <w:trPr>
          <w:ins w:id="85" w:author="OPPO(Jiangsheng Fan)" w:date="2021-03-22T14:53:00Z"/>
        </w:trPr>
        <w:tc>
          <w:tcPr>
            <w:tcW w:w="0" w:type="auto"/>
            <w:tcBorders>
              <w:top w:val="single" w:sz="4" w:space="0" w:color="auto"/>
              <w:left w:val="single" w:sz="4" w:space="0" w:color="auto"/>
              <w:bottom w:val="single" w:sz="4" w:space="0" w:color="auto"/>
              <w:right w:val="single" w:sz="4" w:space="0" w:color="auto"/>
            </w:tcBorders>
          </w:tcPr>
          <w:p w:rsidR="001E5DAE" w:rsidRDefault="001E5DAE" w:rsidP="0079227E">
            <w:pPr>
              <w:keepNext/>
              <w:keepLines/>
              <w:overflowPunct w:val="0"/>
              <w:autoSpaceDE w:val="0"/>
              <w:autoSpaceDN w:val="0"/>
              <w:adjustRightInd w:val="0"/>
              <w:textAlignment w:val="baseline"/>
              <w:rPr>
                <w:ins w:id="86" w:author="OPPO(Jiangsheng Fan)" w:date="2021-03-22T14:53:00Z"/>
                <w:rFonts w:ascii="Arial" w:hAnsi="Arial"/>
                <w:b/>
                <w:bCs/>
                <w:i/>
                <w:iCs/>
                <w:noProof/>
                <w:sz w:val="18"/>
                <w:szCs w:val="20"/>
                <w:lang w:val="en-GB" w:eastAsia="en-GB"/>
              </w:rPr>
            </w:pPr>
            <w:ins w:id="87" w:author="OPPO(Jiangsheng Fan)" w:date="2021-03-22T14:53:00Z">
              <w:r w:rsidRPr="001E5DAE">
                <w:rPr>
                  <w:rFonts w:ascii="Arial" w:hAnsi="Arial"/>
                  <w:b/>
                  <w:bCs/>
                  <w:i/>
                  <w:iCs/>
                  <w:noProof/>
                  <w:sz w:val="18"/>
                  <w:szCs w:val="20"/>
                  <w:lang w:val="en-GB" w:eastAsia="en-GB"/>
                  <w:rPrChange w:id="88" w:author="OPPO(Jiangsheng Fan)" w:date="2021-03-22T14:53:00Z">
                    <w:rPr>
                      <w:rFonts w:ascii="Courier New" w:eastAsiaTheme="minorEastAsia" w:hAnsi="Courier New"/>
                      <w:noProof/>
                      <w:sz w:val="16"/>
                      <w:szCs w:val="20"/>
                      <w:lang w:val="en-GB" w:eastAsia="zh-CN"/>
                    </w:rPr>
                  </w:rPrChange>
                </w:rPr>
                <w:t>visitedSNPN-Support</w:t>
              </w:r>
            </w:ins>
          </w:p>
          <w:p w:rsidR="001E5DAE" w:rsidRPr="001E5DAE" w:rsidRDefault="00D119D3" w:rsidP="0079227E">
            <w:pPr>
              <w:keepNext/>
              <w:keepLines/>
              <w:overflowPunct w:val="0"/>
              <w:autoSpaceDE w:val="0"/>
              <w:autoSpaceDN w:val="0"/>
              <w:adjustRightInd w:val="0"/>
              <w:textAlignment w:val="baseline"/>
              <w:rPr>
                <w:ins w:id="89" w:author="OPPO(Jiangsheng Fan)" w:date="2021-03-22T14:53:00Z"/>
                <w:rFonts w:ascii="Arial" w:hAnsi="Arial"/>
                <w:bCs/>
                <w:iCs/>
                <w:noProof/>
                <w:sz w:val="18"/>
                <w:szCs w:val="20"/>
                <w:lang w:val="en-GB" w:eastAsia="en-GB"/>
                <w:rPrChange w:id="90" w:author="OPPO(Jiangsheng Fan)" w:date="2021-03-22T14:53:00Z">
                  <w:rPr>
                    <w:ins w:id="91" w:author="OPPO(Jiangsheng Fan)" w:date="2021-03-22T14:53:00Z"/>
                    <w:rFonts w:ascii="Arial" w:hAnsi="Arial"/>
                    <w:b/>
                    <w:bCs/>
                    <w:i/>
                    <w:iCs/>
                    <w:noProof/>
                    <w:sz w:val="18"/>
                    <w:szCs w:val="20"/>
                    <w:lang w:val="en-GB" w:eastAsia="en-GB"/>
                  </w:rPr>
                </w:rPrChange>
              </w:rPr>
            </w:pPr>
            <w:ins w:id="92" w:author="OPPO(Jiangsheng Fan)" w:date="2021-03-22T14:53:00Z">
              <w:r w:rsidRPr="0079227E">
                <w:rPr>
                  <w:rFonts w:ascii="Arial" w:hAnsi="Arial"/>
                  <w:bCs/>
                  <w:noProof/>
                  <w:sz w:val="18"/>
                  <w:szCs w:val="20"/>
                  <w:lang w:val="en-GB" w:eastAsia="en-GB"/>
                </w:rPr>
                <w:t>Indicates</w:t>
              </w:r>
              <w:r>
                <w:rPr>
                  <w:rFonts w:ascii="Arial" w:hAnsi="Arial"/>
                  <w:bCs/>
                  <w:noProof/>
                  <w:sz w:val="18"/>
                  <w:szCs w:val="20"/>
                  <w:lang w:val="en-GB" w:eastAsia="en-GB"/>
                </w:rPr>
                <w:t xml:space="preserve"> </w:t>
              </w:r>
            </w:ins>
            <w:ins w:id="93" w:author="OPPO(Jiangsheng Fan)" w:date="2021-03-22T14:54:00Z">
              <w:r>
                <w:rPr>
                  <w:rFonts w:ascii="Arial" w:hAnsi="Arial"/>
                  <w:bCs/>
                  <w:noProof/>
                  <w:sz w:val="18"/>
                  <w:szCs w:val="20"/>
                  <w:lang w:val="en-GB" w:eastAsia="en-GB"/>
                </w:rPr>
                <w:t xml:space="preserve">whether </w:t>
              </w:r>
              <w:r w:rsidRPr="000D5832">
                <w:rPr>
                  <w:rFonts w:ascii="Arial" w:hAnsi="Arial"/>
                  <w:bCs/>
                  <w:noProof/>
                  <w:sz w:val="18"/>
                  <w:szCs w:val="20"/>
                  <w:lang w:val="en-GB" w:eastAsia="en-GB"/>
                </w:rPr>
                <w:t xml:space="preserve">the </w:t>
              </w:r>
              <w:r>
                <w:rPr>
                  <w:rFonts w:ascii="Arial" w:hAnsi="Arial"/>
                  <w:bCs/>
                  <w:noProof/>
                  <w:sz w:val="18"/>
                  <w:szCs w:val="20"/>
                  <w:lang w:val="en-GB" w:eastAsia="en-GB"/>
                </w:rPr>
                <w:t>associated</w:t>
              </w:r>
              <w:r w:rsidRPr="001E5DAE">
                <w:rPr>
                  <w:rFonts w:ascii="Arial" w:hAnsi="Arial"/>
                  <w:bCs/>
                  <w:noProof/>
                  <w:sz w:val="18"/>
                  <w:szCs w:val="20"/>
                  <w:lang w:val="en-GB" w:eastAsia="en-GB"/>
                </w:rPr>
                <w:t xml:space="preserve"> </w:t>
              </w:r>
              <w:r w:rsidRPr="000D5832">
                <w:rPr>
                  <w:rFonts w:ascii="Arial" w:hAnsi="Arial"/>
                  <w:bCs/>
                  <w:noProof/>
                  <w:sz w:val="18"/>
                  <w:szCs w:val="20"/>
                  <w:lang w:val="en-GB" w:eastAsia="en-GB"/>
                </w:rPr>
                <w:t>SNPN allows</w:t>
              </w:r>
              <w:r w:rsidRPr="00D119D3">
                <w:rPr>
                  <w:rFonts w:ascii="Arial" w:hAnsi="Arial"/>
                  <w:bCs/>
                  <w:noProof/>
                  <w:sz w:val="18"/>
                  <w:szCs w:val="20"/>
                  <w:lang w:val="en-GB" w:eastAsia="en-GB"/>
                  <w:rPrChange w:id="94" w:author="OPPO(Jiangsheng Fan)" w:date="2021-03-22T14:56:00Z">
                    <w:rPr>
                      <w:rFonts w:eastAsiaTheme="minorEastAsia"/>
                      <w:lang w:eastAsia="zh-CN"/>
                    </w:rPr>
                  </w:rPrChange>
                </w:rPr>
                <w:t xml:space="preserve"> </w:t>
              </w:r>
            </w:ins>
            <w:ins w:id="95" w:author="OPPO(Jiangsheng Fan)" w:date="2021-03-22T14:55:00Z">
              <w:r w:rsidRPr="00D119D3">
                <w:rPr>
                  <w:rFonts w:ascii="Arial" w:hAnsi="Arial"/>
                  <w:bCs/>
                  <w:noProof/>
                  <w:sz w:val="18"/>
                  <w:szCs w:val="20"/>
                  <w:lang w:val="en-GB" w:eastAsia="en-GB"/>
                  <w:rPrChange w:id="96" w:author="OPPO(Jiangsheng Fan)" w:date="2021-03-22T14:56:00Z">
                    <w:rPr>
                      <w:rFonts w:eastAsiaTheme="minorEastAsia"/>
                      <w:lang w:eastAsia="zh-CN"/>
                    </w:rPr>
                  </w:rPrChange>
                </w:rPr>
                <w:t xml:space="preserve">UEs </w:t>
              </w:r>
            </w:ins>
            <w:ins w:id="97" w:author="OPPO(Jiangsheng Fan)" w:date="2021-03-22T14:54:00Z">
              <w:r w:rsidRPr="00D119D3">
                <w:rPr>
                  <w:rFonts w:ascii="Arial" w:hAnsi="Arial"/>
                  <w:bCs/>
                  <w:noProof/>
                  <w:sz w:val="18"/>
                  <w:szCs w:val="20"/>
                  <w:lang w:val="en-GB" w:eastAsia="en-GB"/>
                  <w:rPrChange w:id="98" w:author="OPPO(Jiangsheng Fan)" w:date="2021-03-22T14:56:00Z">
                    <w:rPr>
                      <w:rFonts w:eastAsiaTheme="minorEastAsia"/>
                      <w:lang w:eastAsia="zh-CN"/>
                    </w:rPr>
                  </w:rPrChange>
                </w:rPr>
                <w:t>access</w:t>
              </w:r>
            </w:ins>
            <w:ins w:id="99" w:author="OPPO(Jiangsheng Fan)" w:date="2021-03-22T14:55:00Z">
              <w:r w:rsidRPr="00D119D3">
                <w:rPr>
                  <w:rFonts w:ascii="Arial" w:hAnsi="Arial"/>
                  <w:bCs/>
                  <w:noProof/>
                  <w:sz w:val="18"/>
                  <w:szCs w:val="20"/>
                  <w:lang w:val="en-GB" w:eastAsia="en-GB"/>
                  <w:rPrChange w:id="100" w:author="OPPO(Jiangsheng Fan)" w:date="2021-03-22T14:56:00Z">
                    <w:rPr>
                      <w:rFonts w:eastAsiaTheme="minorEastAsia"/>
                      <w:lang w:eastAsia="zh-CN"/>
                    </w:rPr>
                  </w:rPrChange>
                </w:rPr>
                <w:t>ing</w:t>
              </w:r>
            </w:ins>
            <w:ins w:id="101" w:author="OPPO(Jiangsheng Fan)" w:date="2021-03-22T14:54:00Z">
              <w:r w:rsidRPr="00D119D3">
                <w:rPr>
                  <w:rFonts w:ascii="Arial" w:hAnsi="Arial"/>
                  <w:bCs/>
                  <w:noProof/>
                  <w:sz w:val="18"/>
                  <w:szCs w:val="20"/>
                  <w:lang w:val="en-GB" w:eastAsia="en-GB"/>
                  <w:rPrChange w:id="102" w:author="OPPO(Jiangsheng Fan)" w:date="2021-03-22T14:56:00Z">
                    <w:rPr>
                      <w:rFonts w:eastAsiaTheme="minorEastAsia"/>
                      <w:lang w:eastAsia="zh-CN"/>
                    </w:rPr>
                  </w:rPrChange>
                </w:rPr>
                <w:t xml:space="preserve"> </w:t>
              </w:r>
            </w:ins>
            <w:ins w:id="103" w:author="OPPO(Jiangsheng Fan)" w:date="2021-03-22T14:56:00Z">
              <w:r w:rsidR="00D06FED">
                <w:rPr>
                  <w:rFonts w:ascii="Arial" w:hAnsi="Arial"/>
                  <w:bCs/>
                  <w:noProof/>
                  <w:sz w:val="18"/>
                  <w:szCs w:val="20"/>
                  <w:lang w:val="en-GB" w:eastAsia="en-GB"/>
                </w:rPr>
                <w:t xml:space="preserve">the </w:t>
              </w:r>
            </w:ins>
            <w:ins w:id="104" w:author="OPPO(Jiangsheng Fan)" w:date="2021-03-22T14:57:00Z">
              <w:r w:rsidR="00D06FED">
                <w:rPr>
                  <w:rFonts w:ascii="Arial" w:hAnsi="Arial"/>
                  <w:bCs/>
                  <w:noProof/>
                  <w:sz w:val="18"/>
                  <w:szCs w:val="20"/>
                  <w:lang w:val="en-GB" w:eastAsia="en-GB"/>
                </w:rPr>
                <w:t xml:space="preserve">network </w:t>
              </w:r>
            </w:ins>
            <w:ins w:id="105" w:author="OPPO(Jiangsheng Fan)" w:date="2021-03-22T14:54:00Z">
              <w:r w:rsidRPr="00D119D3">
                <w:rPr>
                  <w:rFonts w:ascii="Arial" w:hAnsi="Arial"/>
                  <w:bCs/>
                  <w:noProof/>
                  <w:sz w:val="18"/>
                  <w:szCs w:val="20"/>
                  <w:lang w:val="en-GB" w:eastAsia="en-GB"/>
                  <w:rPrChange w:id="106" w:author="OPPO(Jiangsheng Fan)" w:date="2021-03-22T14:56:00Z">
                    <w:rPr>
                      <w:rFonts w:eastAsiaTheme="minorEastAsia"/>
                      <w:lang w:eastAsia="zh-CN"/>
                    </w:rPr>
                  </w:rPrChange>
                </w:rPr>
                <w:t>using credentials from a separate entity</w:t>
              </w:r>
            </w:ins>
            <w:ins w:id="107" w:author="OPPO(Jiangsheng Fan)" w:date="2021-03-22T14:56:00Z">
              <w:r w:rsidRPr="00D119D3">
                <w:rPr>
                  <w:rFonts w:ascii="Arial" w:hAnsi="Arial"/>
                  <w:bCs/>
                  <w:noProof/>
                  <w:sz w:val="18"/>
                  <w:szCs w:val="20"/>
                  <w:lang w:val="en-GB" w:eastAsia="en-GB"/>
                  <w:rPrChange w:id="108" w:author="OPPO(Jiangsheng Fan)" w:date="2021-03-22T14:56:00Z">
                    <w:rPr>
                      <w:rFonts w:eastAsiaTheme="minorEastAsia"/>
                      <w:lang w:eastAsia="zh-CN"/>
                    </w:rPr>
                  </w:rPrChange>
                </w:rPr>
                <w:t>.</w:t>
              </w:r>
            </w:ins>
          </w:p>
        </w:tc>
      </w:tr>
    </w:tbl>
    <w:p w:rsidR="00F00018" w:rsidRPr="00F00018" w:rsidDel="007D0565" w:rsidRDefault="00F00018" w:rsidP="0079227E">
      <w:pPr>
        <w:overflowPunct w:val="0"/>
        <w:autoSpaceDE w:val="0"/>
        <w:autoSpaceDN w:val="0"/>
        <w:adjustRightInd w:val="0"/>
        <w:spacing w:after="180"/>
        <w:textAlignment w:val="baseline"/>
        <w:rPr>
          <w:del w:id="109" w:author="OPPO(Jiangsheng Fan)" w:date="2021-03-22T14:59:00Z"/>
          <w:rFonts w:eastAsia="MS Mincho"/>
          <w:szCs w:val="20"/>
          <w:lang w:val="en-GB" w:eastAsia="ja-JP"/>
          <w:rPrChange w:id="110" w:author="OPPO(Jiangsheng Fan)" w:date="2021-03-22T14:29:00Z">
            <w:rPr>
              <w:del w:id="111" w:author="OPPO(Jiangsheng Fan)" w:date="2021-03-22T14:59:00Z"/>
              <w:szCs w:val="20"/>
              <w:lang w:val="en-GB" w:eastAsia="ja-JP"/>
            </w:rPr>
          </w:rPrChange>
        </w:rPr>
      </w:pPr>
    </w:p>
    <w:p w:rsidR="00181AE3" w:rsidRPr="00181AE3" w:rsidRDefault="00181AE3" w:rsidP="00181AE3">
      <w:pPr>
        <w:keepNext/>
        <w:keepLines/>
        <w:overflowPunct w:val="0"/>
        <w:autoSpaceDE w:val="0"/>
        <w:autoSpaceDN w:val="0"/>
        <w:adjustRightInd w:val="0"/>
        <w:spacing w:before="120" w:after="180"/>
        <w:ind w:left="1418" w:hanging="1418"/>
        <w:textAlignment w:val="baseline"/>
        <w:outlineLvl w:val="3"/>
        <w:rPr>
          <w:ins w:id="112" w:author="OPPO(Jiangsheng Fan)" w:date="2021-03-22T10:29:00Z"/>
          <w:szCs w:val="20"/>
          <w:lang w:val="en-GB" w:eastAsia="ja-JP"/>
          <w:rPrChange w:id="113" w:author="OPPO(Jiangsheng Fan)" w:date="2021-03-22T10:30:00Z">
            <w:rPr>
              <w:ins w:id="114" w:author="OPPO(Jiangsheng Fan)" w:date="2021-03-22T10:29:00Z"/>
              <w:rFonts w:ascii="Arial" w:eastAsia="宋体" w:hAnsi="Arial"/>
              <w:i/>
              <w:noProof/>
              <w:sz w:val="24"/>
              <w:szCs w:val="20"/>
              <w:lang w:val="en-GB" w:eastAsia="ja-JP"/>
            </w:rPr>
          </w:rPrChange>
        </w:rPr>
      </w:pPr>
      <w:ins w:id="115" w:author="OPPO(Jiangsheng Fan)" w:date="2021-03-22T10:29:00Z">
        <w:r w:rsidRPr="0079227E">
          <w:rPr>
            <w:rFonts w:ascii="Arial" w:eastAsia="宋体" w:hAnsi="Arial"/>
            <w:sz w:val="24"/>
            <w:szCs w:val="20"/>
            <w:lang w:val="en-GB" w:eastAsia="ja-JP"/>
          </w:rPr>
          <w:t>–</w:t>
        </w:r>
        <w:r w:rsidRPr="0079227E">
          <w:rPr>
            <w:rFonts w:ascii="Arial" w:eastAsia="宋体" w:hAnsi="Arial"/>
            <w:sz w:val="24"/>
            <w:szCs w:val="20"/>
            <w:lang w:val="en-GB" w:eastAsia="ja-JP"/>
          </w:rPr>
          <w:tab/>
        </w:r>
        <w:r w:rsidRPr="00181AE3">
          <w:rPr>
            <w:rFonts w:ascii="Arial" w:eastAsia="宋体" w:hAnsi="Arial"/>
            <w:i/>
            <w:noProof/>
            <w:sz w:val="24"/>
            <w:szCs w:val="20"/>
            <w:lang w:val="en-GB" w:eastAsia="ja-JP"/>
            <w:rPrChange w:id="116" w:author="OPPO(Jiangsheng Fan)" w:date="2021-03-22T10:29:00Z">
              <w:rPr>
                <w:rFonts w:ascii="Courier New" w:eastAsiaTheme="minorEastAsia" w:hAnsi="Courier New"/>
                <w:noProof/>
                <w:sz w:val="16"/>
                <w:szCs w:val="20"/>
                <w:lang w:val="en-GB" w:eastAsia="zh-CN"/>
              </w:rPr>
            </w:rPrChange>
          </w:rPr>
          <w:t>GroupID-list</w:t>
        </w:r>
      </w:ins>
    </w:p>
    <w:p w:rsidR="00181AE3" w:rsidRPr="0079227E" w:rsidRDefault="00181AE3" w:rsidP="00181AE3">
      <w:pPr>
        <w:overflowPunct w:val="0"/>
        <w:autoSpaceDE w:val="0"/>
        <w:autoSpaceDN w:val="0"/>
        <w:adjustRightInd w:val="0"/>
        <w:spacing w:after="180"/>
        <w:textAlignment w:val="baseline"/>
        <w:rPr>
          <w:ins w:id="117" w:author="OPPO(Jiangsheng Fan)" w:date="2021-03-22T10:29:00Z"/>
          <w:rFonts w:eastAsia="宋体"/>
          <w:szCs w:val="20"/>
          <w:lang w:val="en-GB" w:eastAsia="ja-JP"/>
        </w:rPr>
      </w:pPr>
      <w:ins w:id="118" w:author="OPPO(Jiangsheng Fan)" w:date="2021-03-22T10:29:00Z">
        <w:r w:rsidRPr="0079227E">
          <w:rPr>
            <w:szCs w:val="20"/>
            <w:lang w:val="en-GB" w:eastAsia="ja-JP"/>
          </w:rPr>
          <w:t>The IE</w:t>
        </w:r>
        <w:r w:rsidRPr="00181AE3">
          <w:rPr>
            <w:szCs w:val="20"/>
            <w:lang w:val="en-GB" w:eastAsia="ja-JP"/>
          </w:rPr>
          <w:t xml:space="preserve"> </w:t>
        </w:r>
        <w:r w:rsidRPr="0081658F">
          <w:rPr>
            <w:i/>
            <w:szCs w:val="20"/>
            <w:lang w:val="en-GB" w:eastAsia="ja-JP"/>
            <w:rPrChange w:id="119" w:author="OPPO(Jiangsheng Fan)" w:date="2021-03-22T10:30:00Z">
              <w:rPr>
                <w:rFonts w:ascii="Courier New" w:eastAsiaTheme="minorEastAsia" w:hAnsi="Courier New"/>
                <w:noProof/>
                <w:sz w:val="16"/>
                <w:szCs w:val="20"/>
                <w:lang w:val="en-GB" w:eastAsia="zh-CN"/>
              </w:rPr>
            </w:rPrChange>
          </w:rPr>
          <w:t>GroupID-list</w:t>
        </w:r>
        <w:r w:rsidRPr="00181AE3">
          <w:rPr>
            <w:szCs w:val="20"/>
            <w:lang w:val="en-GB" w:eastAsia="ja-JP"/>
            <w:rPrChange w:id="120" w:author="OPPO(Jiangsheng Fan)" w:date="2021-03-22T10:30:00Z">
              <w:rPr>
                <w:i/>
                <w:noProof/>
                <w:szCs w:val="20"/>
                <w:lang w:val="en-GB" w:eastAsia="ja-JP"/>
              </w:rPr>
            </w:rPrChange>
          </w:rPr>
          <w:t xml:space="preserve"> </w:t>
        </w:r>
        <w:r w:rsidRPr="0079227E">
          <w:rPr>
            <w:szCs w:val="20"/>
            <w:lang w:val="en-GB" w:eastAsia="ja-JP"/>
          </w:rPr>
          <w:t xml:space="preserve">indicates </w:t>
        </w:r>
      </w:ins>
      <w:ins w:id="121" w:author="OPPO(Jiangsheng Fan)" w:date="2021-03-22T10:30:00Z">
        <w:r w:rsidRPr="00181AE3">
          <w:rPr>
            <w:szCs w:val="20"/>
            <w:lang w:val="en-GB" w:eastAsia="ja-JP"/>
            <w:rPrChange w:id="122" w:author="OPPO(Jiangsheng Fan)" w:date="2021-03-22T10:30:00Z">
              <w:rPr>
                <w:rFonts w:ascii="Arial" w:hAnsi="Arial"/>
                <w:bCs/>
                <w:noProof/>
                <w:sz w:val="18"/>
                <w:szCs w:val="20"/>
                <w:lang w:val="en-GB" w:eastAsia="en-GB"/>
              </w:rPr>
            </w:rPrChange>
          </w:rPr>
          <w:t xml:space="preserve">the Group IDs associated with the </w:t>
        </w:r>
      </w:ins>
      <w:ins w:id="123" w:author="OPPO(Jiangsheng Fan)" w:date="2021-03-22T10:31:00Z">
        <w:r w:rsidR="0081658F">
          <w:rPr>
            <w:szCs w:val="20"/>
            <w:lang w:val="en-GB" w:eastAsia="ja-JP"/>
          </w:rPr>
          <w:t xml:space="preserve">corresponding </w:t>
        </w:r>
      </w:ins>
      <w:ins w:id="124" w:author="OPPO(Jiangsheng Fan)" w:date="2021-03-22T10:30:00Z">
        <w:r w:rsidRPr="00181AE3">
          <w:rPr>
            <w:szCs w:val="20"/>
            <w:lang w:val="en-GB" w:eastAsia="ja-JP"/>
            <w:rPrChange w:id="125" w:author="OPPO(Jiangsheng Fan)" w:date="2021-03-22T10:30:00Z">
              <w:rPr>
                <w:rFonts w:ascii="Arial" w:hAnsi="Arial"/>
                <w:bCs/>
                <w:noProof/>
                <w:sz w:val="18"/>
                <w:szCs w:val="20"/>
                <w:lang w:val="en-GB" w:eastAsia="en-GB"/>
              </w:rPr>
            </w:rPrChange>
          </w:rPr>
          <w:t>SNPN ID</w:t>
        </w:r>
      </w:ins>
      <w:ins w:id="126" w:author="OPPO(Jiangsheng Fan)" w:date="2021-03-22T10:31:00Z">
        <w:r w:rsidR="00E36D51">
          <w:rPr>
            <w:szCs w:val="20"/>
            <w:lang w:val="en-GB" w:eastAsia="ja-JP"/>
          </w:rPr>
          <w:t xml:space="preserve"> in SIB1</w:t>
        </w:r>
      </w:ins>
      <w:ins w:id="127" w:author="OPPO(Jiangsheng Fan)" w:date="2021-03-22T10:29:00Z">
        <w:r w:rsidRPr="0079227E">
          <w:rPr>
            <w:szCs w:val="20"/>
            <w:lang w:val="en-GB" w:eastAsia="ja-JP"/>
          </w:rPr>
          <w:t>.</w:t>
        </w:r>
      </w:ins>
    </w:p>
    <w:p w:rsidR="00181AE3" w:rsidRPr="0079227E" w:rsidRDefault="00DB302B" w:rsidP="00181AE3">
      <w:pPr>
        <w:keepNext/>
        <w:keepLines/>
        <w:overflowPunct w:val="0"/>
        <w:autoSpaceDE w:val="0"/>
        <w:autoSpaceDN w:val="0"/>
        <w:adjustRightInd w:val="0"/>
        <w:spacing w:before="60" w:after="180"/>
        <w:jc w:val="center"/>
        <w:textAlignment w:val="baseline"/>
        <w:rPr>
          <w:ins w:id="128" w:author="OPPO(Jiangsheng Fan)" w:date="2021-03-22T10:29:00Z"/>
          <w:rFonts w:ascii="Arial" w:hAnsi="Arial"/>
          <w:b/>
          <w:szCs w:val="20"/>
          <w:lang w:val="en-GB" w:eastAsia="ja-JP"/>
        </w:rPr>
      </w:pPr>
      <w:ins w:id="129" w:author="OPPO(Jiangsheng Fan)" w:date="2021-03-22T10:31:00Z">
        <w:r w:rsidRPr="00DB302B">
          <w:rPr>
            <w:rFonts w:ascii="Arial" w:hAnsi="Arial"/>
            <w:b/>
            <w:i/>
            <w:szCs w:val="20"/>
            <w:lang w:val="en-GB" w:eastAsia="ja-JP"/>
            <w:rPrChange w:id="130" w:author="OPPO(Jiangsheng Fan)" w:date="2021-03-22T10:31:00Z">
              <w:rPr>
                <w:rFonts w:ascii="Arial" w:eastAsia="宋体" w:hAnsi="Arial"/>
                <w:i/>
                <w:noProof/>
                <w:sz w:val="24"/>
                <w:szCs w:val="20"/>
                <w:lang w:val="en-GB" w:eastAsia="ja-JP"/>
              </w:rPr>
            </w:rPrChange>
          </w:rPr>
          <w:t>GroupID-list</w:t>
        </w:r>
      </w:ins>
      <w:ins w:id="131" w:author="OPPO(Jiangsheng Fan)" w:date="2021-03-22T10:29:00Z">
        <w:r w:rsidR="00181AE3" w:rsidRPr="00DB302B">
          <w:rPr>
            <w:rFonts w:ascii="Arial" w:hAnsi="Arial"/>
            <w:b/>
            <w:i/>
            <w:szCs w:val="20"/>
            <w:lang w:val="en-GB" w:eastAsia="ja-JP"/>
            <w:rPrChange w:id="132" w:author="OPPO(Jiangsheng Fan)" w:date="2021-03-22T10:31:00Z">
              <w:rPr>
                <w:rFonts w:ascii="Arial" w:hAnsi="Arial"/>
                <w:b/>
                <w:szCs w:val="20"/>
                <w:lang w:val="en-GB" w:eastAsia="ja-JP"/>
              </w:rPr>
            </w:rPrChange>
          </w:rPr>
          <w:t xml:space="preserve"> </w:t>
        </w:r>
        <w:r w:rsidR="00181AE3" w:rsidRPr="0079227E">
          <w:rPr>
            <w:rFonts w:ascii="Arial" w:hAnsi="Arial"/>
            <w:b/>
            <w:szCs w:val="20"/>
            <w:lang w:val="en-GB" w:eastAsia="ja-JP"/>
          </w:rPr>
          <w:t>information element</w:t>
        </w:r>
      </w:ins>
    </w:p>
    <w:p w:rsidR="00181AE3" w:rsidRPr="0079227E" w:rsidRDefault="00181AE3"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3" w:author="OPPO(Jiangsheng Fan)" w:date="2021-03-22T10:29:00Z"/>
          <w:rFonts w:ascii="Courier New" w:hAnsi="Courier New"/>
          <w:noProof/>
          <w:color w:val="808080"/>
          <w:sz w:val="16"/>
          <w:szCs w:val="20"/>
          <w:lang w:val="en-GB" w:eastAsia="en-GB"/>
        </w:rPr>
      </w:pPr>
      <w:ins w:id="134" w:author="OPPO(Jiangsheng Fan)" w:date="2021-03-22T10:29:00Z">
        <w:r w:rsidRPr="0079227E">
          <w:rPr>
            <w:rFonts w:ascii="Courier New" w:hAnsi="Courier New"/>
            <w:noProof/>
            <w:color w:val="808080"/>
            <w:sz w:val="16"/>
            <w:szCs w:val="20"/>
            <w:lang w:val="en-GB" w:eastAsia="en-GB"/>
          </w:rPr>
          <w:t>-- ASN1START</w:t>
        </w:r>
      </w:ins>
    </w:p>
    <w:p w:rsidR="00181AE3" w:rsidRPr="0079227E" w:rsidRDefault="00181AE3"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5" w:author="OPPO(Jiangsheng Fan)" w:date="2021-03-22T10:29:00Z"/>
          <w:rFonts w:ascii="Courier New" w:hAnsi="Courier New"/>
          <w:noProof/>
          <w:color w:val="808080"/>
          <w:sz w:val="16"/>
          <w:szCs w:val="20"/>
          <w:lang w:val="en-GB" w:eastAsia="en-GB"/>
        </w:rPr>
      </w:pPr>
      <w:ins w:id="136" w:author="OPPO(Jiangsheng Fan)" w:date="2021-03-22T10:29:00Z">
        <w:r w:rsidRPr="0079227E">
          <w:rPr>
            <w:rFonts w:ascii="Courier New" w:hAnsi="Courier New"/>
            <w:noProof/>
            <w:color w:val="808080"/>
            <w:sz w:val="16"/>
            <w:szCs w:val="20"/>
            <w:lang w:val="en-GB" w:eastAsia="en-GB"/>
          </w:rPr>
          <w:t>-- TAG-</w:t>
        </w:r>
      </w:ins>
      <w:ins w:id="137" w:author="OPPO(Jiangsheng Fan)" w:date="2021-03-22T10:33:00Z">
        <w:r w:rsidR="00ED3C6D">
          <w:rPr>
            <w:rFonts w:ascii="Courier New" w:hAnsi="Courier New"/>
            <w:noProof/>
            <w:color w:val="808080"/>
            <w:sz w:val="16"/>
            <w:szCs w:val="20"/>
            <w:lang w:val="en-GB" w:eastAsia="en-GB"/>
          </w:rPr>
          <w:t>GROUPIDLIST</w:t>
        </w:r>
      </w:ins>
      <w:ins w:id="138" w:author="OPPO(Jiangsheng Fan)" w:date="2021-03-22T10:29:00Z">
        <w:r w:rsidRPr="0079227E">
          <w:rPr>
            <w:rFonts w:ascii="Courier New" w:hAnsi="Courier New"/>
            <w:noProof/>
            <w:color w:val="808080"/>
            <w:sz w:val="16"/>
            <w:szCs w:val="20"/>
            <w:lang w:val="en-GB" w:eastAsia="en-GB"/>
          </w:rPr>
          <w:t>-START</w:t>
        </w:r>
      </w:ins>
    </w:p>
    <w:p w:rsidR="00181AE3" w:rsidRPr="0079227E" w:rsidRDefault="00181AE3"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9" w:author="OPPO(Jiangsheng Fan)" w:date="2021-03-22T10:29:00Z"/>
          <w:rFonts w:ascii="Courier New" w:hAnsi="Courier New"/>
          <w:noProof/>
          <w:sz w:val="16"/>
          <w:szCs w:val="20"/>
          <w:lang w:val="en-GB" w:eastAsia="en-GB"/>
        </w:rPr>
      </w:pPr>
    </w:p>
    <w:p w:rsidR="00181AE3" w:rsidRPr="0079227E" w:rsidRDefault="00ED3C6D" w:rsidP="002F6F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OPPO(Jiangsheng Fan)" w:date="2021-03-22T10:29:00Z"/>
          <w:rFonts w:ascii="Courier New" w:hAnsi="Courier New"/>
          <w:noProof/>
          <w:sz w:val="16"/>
          <w:szCs w:val="20"/>
          <w:lang w:val="en-GB" w:eastAsia="en-GB"/>
        </w:rPr>
      </w:pPr>
      <w:ins w:id="141" w:author="OPPO(Jiangsheng Fan)" w:date="2021-03-22T10:32:00Z">
        <w:r w:rsidRPr="00ED3C6D">
          <w:rPr>
            <w:rFonts w:ascii="Courier New" w:hAnsi="Courier New"/>
            <w:noProof/>
            <w:sz w:val="16"/>
            <w:szCs w:val="20"/>
            <w:lang w:val="en-GB" w:eastAsia="en-GB"/>
            <w:rPrChange w:id="142" w:author="OPPO(Jiangsheng Fan)" w:date="2021-03-22T10:32:00Z">
              <w:rPr>
                <w:i/>
                <w:szCs w:val="20"/>
                <w:lang w:val="en-GB" w:eastAsia="ja-JP"/>
              </w:rPr>
            </w:rPrChange>
          </w:rPr>
          <w:lastRenderedPageBreak/>
          <w:t>GroupID-list</w:t>
        </w:r>
      </w:ins>
      <w:ins w:id="143" w:author="OPPO(Jiangsheng Fan)" w:date="2021-03-22T10:35:00Z">
        <w:r w:rsidR="002F6FEE">
          <w:rPr>
            <w:rFonts w:ascii="Courier New" w:hAnsi="Courier New"/>
            <w:noProof/>
            <w:sz w:val="16"/>
            <w:szCs w:val="20"/>
            <w:lang w:val="en-GB" w:eastAsia="en-GB"/>
          </w:rPr>
          <w:t>-</w:t>
        </w:r>
      </w:ins>
      <w:ins w:id="144" w:author="OPPO(Jiangsheng Fan)" w:date="2021-03-22T15:01:00Z">
        <w:r w:rsidR="00652A75">
          <w:rPr>
            <w:rFonts w:ascii="Courier New" w:hAnsi="Courier New"/>
            <w:noProof/>
            <w:sz w:val="16"/>
            <w:szCs w:val="20"/>
            <w:lang w:val="en-GB" w:eastAsia="en-GB"/>
          </w:rPr>
          <w:t>r</w:t>
        </w:r>
      </w:ins>
      <w:ins w:id="145" w:author="OPPO(Jiangsheng Fan)" w:date="2021-03-22T10:35:00Z">
        <w:r w:rsidR="002F6FEE">
          <w:rPr>
            <w:rFonts w:ascii="Courier New" w:hAnsi="Courier New"/>
            <w:noProof/>
            <w:sz w:val="16"/>
            <w:szCs w:val="20"/>
            <w:lang w:val="en-GB" w:eastAsia="en-GB"/>
          </w:rPr>
          <w:t>17</w:t>
        </w:r>
      </w:ins>
      <w:ins w:id="146" w:author="OPPO(Jiangsheng Fan)" w:date="2021-03-22T10:29:00Z">
        <w:r w:rsidR="00181AE3" w:rsidRPr="0079227E">
          <w:rPr>
            <w:rFonts w:ascii="Courier New" w:hAnsi="Courier New"/>
            <w:noProof/>
            <w:sz w:val="16"/>
            <w:szCs w:val="20"/>
            <w:lang w:val="en-GB" w:eastAsia="en-GB"/>
          </w:rPr>
          <w:t xml:space="preserve">   ::=         </w:t>
        </w:r>
      </w:ins>
      <w:ins w:id="147" w:author="OPPO(Jiangsheng Fan)" w:date="2021-03-22T10:35:00Z">
        <w:r w:rsidR="002F6FEE" w:rsidRPr="002F6FEE">
          <w:rPr>
            <w:rFonts w:ascii="Courier New" w:hAnsi="Courier New"/>
            <w:noProof/>
            <w:sz w:val="16"/>
            <w:szCs w:val="20"/>
            <w:lang w:val="en-GB" w:eastAsia="en-GB"/>
            <w:rPrChange w:id="148" w:author="OPPO(Jiangsheng Fan)" w:date="2021-03-22T10:35:00Z">
              <w:rPr>
                <w:color w:val="993366"/>
              </w:rPr>
            </w:rPrChange>
          </w:rPr>
          <w:t>SEQUENCE</w:t>
        </w:r>
        <w:r w:rsidR="002F6FEE" w:rsidRPr="002F6FEE">
          <w:rPr>
            <w:rFonts w:ascii="Courier New" w:hAnsi="Courier New"/>
            <w:noProof/>
            <w:sz w:val="16"/>
            <w:szCs w:val="20"/>
            <w:lang w:val="en-GB" w:eastAsia="en-GB"/>
            <w:rPrChange w:id="149" w:author="OPPO(Jiangsheng Fan)" w:date="2021-03-22T10:35:00Z">
              <w:rPr/>
            </w:rPrChange>
          </w:rPr>
          <w:t xml:space="preserve"> (</w:t>
        </w:r>
        <w:r w:rsidR="002F6FEE" w:rsidRPr="002F6FEE">
          <w:rPr>
            <w:rFonts w:ascii="Courier New" w:hAnsi="Courier New"/>
            <w:noProof/>
            <w:sz w:val="16"/>
            <w:szCs w:val="20"/>
            <w:lang w:val="en-GB" w:eastAsia="en-GB"/>
            <w:rPrChange w:id="150" w:author="OPPO(Jiangsheng Fan)" w:date="2021-03-22T10:35:00Z">
              <w:rPr>
                <w:color w:val="993366"/>
              </w:rPr>
            </w:rPrChange>
          </w:rPr>
          <w:t>SIZE</w:t>
        </w:r>
        <w:r w:rsidR="002F6FEE" w:rsidRPr="002F6FEE">
          <w:rPr>
            <w:rFonts w:ascii="Courier New" w:hAnsi="Courier New"/>
            <w:noProof/>
            <w:sz w:val="16"/>
            <w:szCs w:val="20"/>
            <w:lang w:val="en-GB" w:eastAsia="en-GB"/>
            <w:rPrChange w:id="151" w:author="OPPO(Jiangsheng Fan)" w:date="2021-03-22T10:35:00Z">
              <w:rPr/>
            </w:rPrChange>
          </w:rPr>
          <w:t xml:space="preserve"> (1..</w:t>
        </w:r>
      </w:ins>
      <w:ins w:id="152" w:author="OPPO(Jiangsheng Fan)" w:date="2021-03-22T15:01:00Z">
        <w:r w:rsidR="00652A75" w:rsidRPr="002F6FEE">
          <w:rPr>
            <w:rFonts w:ascii="Courier New" w:hAnsi="Courier New"/>
            <w:noProof/>
            <w:sz w:val="16"/>
            <w:szCs w:val="20"/>
            <w:lang w:val="en-GB" w:eastAsia="en-GB"/>
          </w:rPr>
          <w:t>max</w:t>
        </w:r>
        <w:r w:rsidR="00652A75">
          <w:rPr>
            <w:rFonts w:ascii="Courier New" w:hAnsi="Courier New"/>
            <w:noProof/>
            <w:sz w:val="16"/>
            <w:szCs w:val="20"/>
            <w:lang w:val="en-GB" w:eastAsia="en-GB"/>
          </w:rPr>
          <w:t>Group-ID</w:t>
        </w:r>
        <w:r w:rsidR="00652A75" w:rsidRPr="002F6FEE">
          <w:rPr>
            <w:rFonts w:ascii="Courier New" w:hAnsi="Courier New"/>
            <w:noProof/>
            <w:sz w:val="16"/>
            <w:szCs w:val="20"/>
            <w:lang w:val="en-GB" w:eastAsia="en-GB"/>
          </w:rPr>
          <w:t>-r1</w:t>
        </w:r>
        <w:r w:rsidR="00652A75">
          <w:rPr>
            <w:rFonts w:ascii="Courier New" w:hAnsi="Courier New"/>
            <w:noProof/>
            <w:sz w:val="16"/>
            <w:szCs w:val="20"/>
            <w:lang w:val="en-GB" w:eastAsia="en-GB"/>
          </w:rPr>
          <w:t>7</w:t>
        </w:r>
      </w:ins>
      <w:ins w:id="153" w:author="OPPO(Jiangsheng Fan)" w:date="2021-03-22T10:35:00Z">
        <w:r w:rsidR="002F6FEE" w:rsidRPr="002F6FEE">
          <w:rPr>
            <w:rFonts w:ascii="Courier New" w:hAnsi="Courier New"/>
            <w:noProof/>
            <w:sz w:val="16"/>
            <w:szCs w:val="20"/>
            <w:lang w:val="en-GB" w:eastAsia="en-GB"/>
            <w:rPrChange w:id="154" w:author="OPPO(Jiangsheng Fan)" w:date="2021-03-22T10:35:00Z">
              <w:rPr/>
            </w:rPrChange>
          </w:rPr>
          <w:t>))</w:t>
        </w:r>
        <w:r w:rsidR="002F6FEE" w:rsidRPr="002F6FEE">
          <w:rPr>
            <w:rFonts w:ascii="Courier New" w:hAnsi="Courier New"/>
            <w:noProof/>
            <w:sz w:val="16"/>
            <w:szCs w:val="20"/>
            <w:lang w:val="en-GB" w:eastAsia="en-GB"/>
            <w:rPrChange w:id="155" w:author="OPPO(Jiangsheng Fan)" w:date="2021-03-22T10:35:00Z">
              <w:rPr>
                <w:color w:val="993366"/>
              </w:rPr>
            </w:rPrChange>
          </w:rPr>
          <w:t xml:space="preserve"> OF</w:t>
        </w:r>
        <w:r w:rsidR="002F6FEE" w:rsidRPr="002F6FEE">
          <w:rPr>
            <w:rFonts w:ascii="Courier New" w:hAnsi="Courier New"/>
            <w:noProof/>
            <w:sz w:val="16"/>
            <w:szCs w:val="20"/>
            <w:lang w:val="en-GB" w:eastAsia="en-GB"/>
            <w:rPrChange w:id="156" w:author="OPPO(Jiangsheng Fan)" w:date="2021-03-22T10:35:00Z">
              <w:rPr/>
            </w:rPrChange>
          </w:rPr>
          <w:t xml:space="preserve"> </w:t>
        </w:r>
      </w:ins>
      <w:ins w:id="157" w:author="OPPO(Jiangsheng Fan)" w:date="2021-03-22T10:36:00Z">
        <w:r w:rsidR="002F6FEE" w:rsidRPr="000D5832">
          <w:rPr>
            <w:rFonts w:ascii="Courier New" w:hAnsi="Courier New"/>
            <w:noProof/>
            <w:sz w:val="16"/>
            <w:szCs w:val="20"/>
            <w:lang w:val="en-GB" w:eastAsia="en-GB"/>
          </w:rPr>
          <w:t>GroupID</w:t>
        </w:r>
        <w:r w:rsidR="002F6FEE">
          <w:rPr>
            <w:rFonts w:ascii="Courier New" w:hAnsi="Courier New"/>
            <w:noProof/>
            <w:sz w:val="16"/>
            <w:szCs w:val="20"/>
            <w:lang w:val="en-GB" w:eastAsia="en-GB"/>
          </w:rPr>
          <w:t>-r17</w:t>
        </w:r>
      </w:ins>
    </w:p>
    <w:p w:rsidR="002F6FEE" w:rsidRDefault="002F6FEE"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8" w:author="OPPO(Jiangsheng Fan)" w:date="2021-03-22T10:37:00Z"/>
          <w:rFonts w:ascii="Courier New" w:hAnsi="Courier New"/>
          <w:noProof/>
          <w:sz w:val="16"/>
          <w:szCs w:val="20"/>
          <w:lang w:val="en-GB" w:eastAsia="en-GB"/>
        </w:rPr>
      </w:pPr>
    </w:p>
    <w:p w:rsidR="00A13B62" w:rsidRDefault="00021BFA" w:rsidP="00511A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9" w:author="OPPO(Jiangsheng Fan)" w:date="2021-03-22T10:46:00Z"/>
          <w:rFonts w:ascii="Courier New" w:hAnsi="Courier New"/>
          <w:noProof/>
          <w:sz w:val="16"/>
          <w:szCs w:val="20"/>
          <w:lang w:val="en-GB" w:eastAsia="en-GB"/>
        </w:rPr>
      </w:pPr>
      <w:ins w:id="160" w:author="OPPO(Jiangsheng Fan)" w:date="2021-03-22T15:02:00Z">
        <w:r>
          <w:rPr>
            <w:rFonts w:ascii="Courier New" w:hAnsi="Courier New"/>
            <w:noProof/>
            <w:sz w:val="16"/>
            <w:szCs w:val="20"/>
            <w:lang w:val="en-GB" w:eastAsia="en-GB"/>
          </w:rPr>
          <w:t>G</w:t>
        </w:r>
      </w:ins>
      <w:ins w:id="161" w:author="OPPO(Jiangsheng Fan)" w:date="2021-03-22T10:45:00Z">
        <w:r w:rsidR="00A13B62" w:rsidRPr="000D5832">
          <w:rPr>
            <w:rFonts w:ascii="Courier New" w:hAnsi="Courier New"/>
            <w:noProof/>
            <w:sz w:val="16"/>
            <w:szCs w:val="20"/>
            <w:lang w:val="en-GB" w:eastAsia="en-GB"/>
          </w:rPr>
          <w:t>roupID</w:t>
        </w:r>
        <w:r w:rsidR="00A13B62">
          <w:rPr>
            <w:rFonts w:ascii="Courier New" w:hAnsi="Courier New"/>
            <w:noProof/>
            <w:sz w:val="16"/>
            <w:szCs w:val="20"/>
            <w:lang w:val="en-GB" w:eastAsia="en-GB"/>
          </w:rPr>
          <w:t>-</w:t>
        </w:r>
        <w:r w:rsidR="00A13B62" w:rsidRPr="002F6FEE">
          <w:rPr>
            <w:rFonts w:ascii="Courier New" w:hAnsi="Courier New"/>
            <w:noProof/>
            <w:sz w:val="16"/>
            <w:szCs w:val="20"/>
            <w:lang w:val="en-GB" w:eastAsia="en-GB"/>
          </w:rPr>
          <w:t>r1</w:t>
        </w:r>
        <w:r w:rsidR="00A13B62">
          <w:rPr>
            <w:rFonts w:ascii="Courier New" w:hAnsi="Courier New"/>
            <w:noProof/>
            <w:sz w:val="16"/>
            <w:szCs w:val="20"/>
            <w:lang w:val="en-GB" w:eastAsia="en-GB"/>
          </w:rPr>
          <w:t xml:space="preserve">7 </w:t>
        </w:r>
      </w:ins>
      <w:ins w:id="162" w:author="OPPO(Jiangsheng Fan)" w:date="2021-03-22T10:50:00Z">
        <w:r w:rsidR="009D05A6" w:rsidRPr="0079227E">
          <w:rPr>
            <w:rFonts w:ascii="Courier New" w:hAnsi="Courier New"/>
            <w:noProof/>
            <w:sz w:val="16"/>
            <w:szCs w:val="20"/>
            <w:lang w:val="en-GB" w:eastAsia="en-GB"/>
          </w:rPr>
          <w:t>::=</w:t>
        </w:r>
      </w:ins>
      <w:ins w:id="163" w:author="OPPO(Jiangsheng Fan)" w:date="2021-03-22T10:45:00Z">
        <w:r w:rsidR="00A13B62" w:rsidRPr="00E22C95">
          <w:t xml:space="preserve">   </w:t>
        </w:r>
        <w:r w:rsidR="00A13B62" w:rsidRPr="00A13B62">
          <w:rPr>
            <w:rFonts w:ascii="Courier New" w:hAnsi="Courier New"/>
            <w:noProof/>
            <w:sz w:val="16"/>
            <w:szCs w:val="20"/>
            <w:lang w:val="en-GB" w:eastAsia="en-GB"/>
            <w:rPrChange w:id="164" w:author="OPPO(Jiangsheng Fan)" w:date="2021-03-22T10:45:00Z">
              <w:rPr/>
            </w:rPrChange>
          </w:rPr>
          <w:t xml:space="preserve">        </w:t>
        </w:r>
      </w:ins>
      <w:ins w:id="165" w:author="OPPO(Jiangsheng Fan)" w:date="2021-03-22T10:46:00Z">
        <w:r w:rsidR="00A13B62" w:rsidRPr="00A13B62">
          <w:rPr>
            <w:rFonts w:ascii="Courier New" w:hAnsi="Courier New"/>
            <w:noProof/>
            <w:sz w:val="16"/>
            <w:szCs w:val="20"/>
            <w:lang w:val="en-GB" w:eastAsia="en-GB"/>
            <w:rPrChange w:id="166" w:author="OPPO(Jiangsheng Fan)" w:date="2021-03-22T10:46:00Z">
              <w:rPr>
                <w:color w:val="993366"/>
              </w:rPr>
            </w:rPrChange>
          </w:rPr>
          <w:t>SEQUENCE</w:t>
        </w:r>
        <w:r w:rsidR="00A13B62" w:rsidRPr="00A13B62">
          <w:rPr>
            <w:rFonts w:ascii="Courier New" w:hAnsi="Courier New"/>
            <w:noProof/>
            <w:sz w:val="16"/>
            <w:szCs w:val="20"/>
            <w:lang w:val="en-GB" w:eastAsia="en-GB"/>
            <w:rPrChange w:id="167" w:author="OPPO(Jiangsheng Fan)" w:date="2021-03-22T10:46:00Z">
              <w:rPr/>
            </w:rPrChange>
          </w:rPr>
          <w:t xml:space="preserve"> {</w:t>
        </w:r>
      </w:ins>
    </w:p>
    <w:p w:rsidR="00A13B62" w:rsidRDefault="00A13B62" w:rsidP="00511A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68" w:author="OPPO(Jiangsheng Fan)" w:date="2021-03-22T10:47:00Z"/>
          <w:rFonts w:ascii="Courier New" w:hAnsi="Courier New"/>
          <w:noProof/>
          <w:sz w:val="16"/>
          <w:szCs w:val="20"/>
          <w:lang w:val="en-GB" w:eastAsia="en-GB"/>
        </w:rPr>
      </w:pPr>
      <w:ins w:id="169" w:author="OPPO(Jiangsheng Fan)" w:date="2021-03-22T10:46: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w:t>
        </w:r>
      </w:ins>
      <w:ins w:id="170" w:author="OPPO(Jiangsheng Fan)" w:date="2021-03-22T10:47:00Z">
        <w:r w:rsidR="00270557" w:rsidRPr="00270557">
          <w:rPr>
            <w:rFonts w:ascii="Courier New" w:hAnsi="Courier New"/>
            <w:noProof/>
            <w:sz w:val="16"/>
            <w:szCs w:val="20"/>
            <w:lang w:val="en-GB" w:eastAsia="en-GB"/>
            <w:rPrChange w:id="171" w:author="OPPO(Jiangsheng Fan)" w:date="2021-03-22T10:47:00Z">
              <w:rPr/>
            </w:rPrChange>
          </w:rPr>
          <w:t>plmn-Identity-r16           PLMN-Identity,</w:t>
        </w:r>
      </w:ins>
    </w:p>
    <w:p w:rsidR="00270557" w:rsidRPr="00270557" w:rsidRDefault="00270557" w:rsidP="00511A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2" w:author="OPPO(Jiangsheng Fan)" w:date="2021-03-22T10:37:00Z"/>
          <w:rFonts w:ascii="Courier New" w:eastAsiaTheme="minorEastAsia" w:hAnsi="Courier New"/>
          <w:noProof/>
          <w:sz w:val="16"/>
          <w:szCs w:val="20"/>
          <w:lang w:val="en-GB" w:eastAsia="zh-CN"/>
          <w:rPrChange w:id="173" w:author="OPPO(Jiangsheng Fan)" w:date="2021-03-22T10:47:00Z">
            <w:rPr>
              <w:ins w:id="174" w:author="OPPO(Jiangsheng Fan)" w:date="2021-03-22T10:37:00Z"/>
              <w:rFonts w:ascii="Courier New" w:hAnsi="Courier New"/>
              <w:noProof/>
              <w:sz w:val="16"/>
              <w:szCs w:val="20"/>
              <w:lang w:val="en-GB" w:eastAsia="en-GB"/>
            </w:rPr>
          </w:rPrChange>
        </w:rPr>
      </w:pPr>
      <w:ins w:id="175" w:author="OPPO(Jiangsheng Fan)" w:date="2021-03-22T10:47:00Z">
        <w:r>
          <w:rPr>
            <w:rFonts w:ascii="Courier New" w:eastAsiaTheme="minorEastAsia" w:hAnsi="Courier New" w:hint="eastAsia"/>
            <w:noProof/>
            <w:sz w:val="16"/>
            <w:szCs w:val="20"/>
            <w:lang w:val="en-GB" w:eastAsia="zh-CN"/>
          </w:rPr>
          <w:t xml:space="preserve"> </w:t>
        </w:r>
        <w:r>
          <w:rPr>
            <w:rFonts w:ascii="Courier New" w:eastAsiaTheme="minorEastAsia" w:hAnsi="Courier New"/>
            <w:noProof/>
            <w:sz w:val="16"/>
            <w:szCs w:val="20"/>
            <w:lang w:val="en-GB" w:eastAsia="zh-CN"/>
          </w:rPr>
          <w:t xml:space="preserve">  GID-</w:t>
        </w:r>
      </w:ins>
      <w:ins w:id="176" w:author="OPPO(Jiangsheng Fan)" w:date="2021-03-22T10:48:00Z">
        <w:r>
          <w:rPr>
            <w:rFonts w:ascii="Courier New" w:eastAsiaTheme="minorEastAsia" w:hAnsi="Courier New"/>
            <w:noProof/>
            <w:sz w:val="16"/>
            <w:szCs w:val="20"/>
            <w:lang w:val="en-GB" w:eastAsia="zh-CN"/>
          </w:rPr>
          <w:t xml:space="preserve">r17 </w:t>
        </w:r>
      </w:ins>
    </w:p>
    <w:p w:rsidR="002F6FEE" w:rsidRDefault="00270557"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7" w:author="OPPO(Jiangsheng Fan)" w:date="2021-03-22T10:49:00Z"/>
          <w:rFonts w:ascii="Courier New" w:eastAsiaTheme="minorEastAsia" w:hAnsi="Courier New"/>
          <w:noProof/>
          <w:sz w:val="16"/>
          <w:szCs w:val="20"/>
          <w:lang w:val="en-GB" w:eastAsia="zh-CN"/>
        </w:rPr>
      </w:pPr>
      <w:ins w:id="178" w:author="OPPO(Jiangsheng Fan)" w:date="2021-03-22T10:48:00Z">
        <w:r>
          <w:rPr>
            <w:rFonts w:ascii="Courier New" w:eastAsiaTheme="minorEastAsia" w:hAnsi="Courier New" w:hint="eastAsia"/>
            <w:noProof/>
            <w:sz w:val="16"/>
            <w:szCs w:val="20"/>
            <w:lang w:val="en-GB" w:eastAsia="zh-CN"/>
          </w:rPr>
          <w:t>}</w:t>
        </w:r>
      </w:ins>
    </w:p>
    <w:p w:rsidR="004F2FA5" w:rsidRDefault="004F2FA5"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9" w:author="OPPO(Jiangsheng Fan)" w:date="2021-03-22T10:48:00Z"/>
          <w:rFonts w:ascii="Courier New" w:eastAsiaTheme="minorEastAsia" w:hAnsi="Courier New"/>
          <w:noProof/>
          <w:sz w:val="16"/>
          <w:szCs w:val="20"/>
          <w:lang w:val="en-GB" w:eastAsia="zh-CN"/>
        </w:rPr>
      </w:pPr>
    </w:p>
    <w:p w:rsidR="00270557" w:rsidRPr="004F2FA5" w:rsidRDefault="00275C26"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80" w:author="OPPO(Jiangsheng Fan)" w:date="2021-03-22T10:48:00Z"/>
          <w:rFonts w:ascii="Courier New" w:hAnsi="Courier New"/>
          <w:noProof/>
          <w:sz w:val="16"/>
          <w:szCs w:val="20"/>
          <w:lang w:val="en-GB" w:eastAsia="en-GB"/>
          <w:rPrChange w:id="181" w:author="OPPO(Jiangsheng Fan)" w:date="2021-03-22T10:48:00Z">
            <w:rPr>
              <w:ins w:id="182" w:author="OPPO(Jiangsheng Fan)" w:date="2021-03-22T10:48:00Z"/>
              <w:rFonts w:ascii="Courier New" w:eastAsiaTheme="minorEastAsia" w:hAnsi="Courier New"/>
              <w:noProof/>
              <w:sz w:val="16"/>
              <w:szCs w:val="20"/>
              <w:lang w:val="en-GB" w:eastAsia="zh-CN"/>
            </w:rPr>
          </w:rPrChange>
        </w:rPr>
      </w:pPr>
      <w:ins w:id="183" w:author="OPPO(Jiangsheng Fan)" w:date="2021-03-22T10:49:00Z">
        <w:r>
          <w:rPr>
            <w:rFonts w:ascii="Courier New" w:hAnsi="Courier New"/>
            <w:noProof/>
            <w:sz w:val="16"/>
            <w:szCs w:val="20"/>
            <w:lang w:val="en-GB" w:eastAsia="en-GB"/>
          </w:rPr>
          <w:t>G</w:t>
        </w:r>
      </w:ins>
      <w:ins w:id="184" w:author="OPPO(Jiangsheng Fan)" w:date="2021-03-22T10:48:00Z">
        <w:r w:rsidR="004F2FA5" w:rsidRPr="004F2FA5">
          <w:rPr>
            <w:rFonts w:ascii="Courier New" w:hAnsi="Courier New"/>
            <w:noProof/>
            <w:sz w:val="16"/>
            <w:szCs w:val="20"/>
            <w:lang w:val="en-GB" w:eastAsia="en-GB"/>
            <w:rPrChange w:id="185" w:author="OPPO(Jiangsheng Fan)" w:date="2021-03-22T10:48:00Z">
              <w:rPr/>
            </w:rPrChange>
          </w:rPr>
          <w:t>ID-r1</w:t>
        </w:r>
      </w:ins>
      <w:ins w:id="186" w:author="OPPO(Jiangsheng Fan)" w:date="2021-03-22T10:49:00Z">
        <w:r>
          <w:rPr>
            <w:rFonts w:ascii="Courier New" w:hAnsi="Courier New"/>
            <w:noProof/>
            <w:sz w:val="16"/>
            <w:szCs w:val="20"/>
            <w:lang w:val="en-GB" w:eastAsia="en-GB"/>
          </w:rPr>
          <w:t>7</w:t>
        </w:r>
      </w:ins>
      <w:ins w:id="187" w:author="OPPO(Jiangsheng Fan)" w:date="2021-03-22T10:48:00Z">
        <w:r w:rsidR="004F2FA5" w:rsidRPr="004F2FA5">
          <w:rPr>
            <w:rFonts w:ascii="Courier New" w:hAnsi="Courier New"/>
            <w:noProof/>
            <w:sz w:val="16"/>
            <w:szCs w:val="20"/>
            <w:lang w:val="en-GB" w:eastAsia="en-GB"/>
            <w:rPrChange w:id="188" w:author="OPPO(Jiangsheng Fan)" w:date="2021-03-22T10:48:00Z">
              <w:rPr/>
            </w:rPrChange>
          </w:rPr>
          <w:t xml:space="preserve"> ::=                    </w:t>
        </w:r>
      </w:ins>
      <w:ins w:id="189" w:author="OPPO(Jiangsheng Fan)" w:date="2021-03-22T10:49:00Z">
        <w:r>
          <w:rPr>
            <w:rFonts w:ascii="Courier New" w:hAnsi="Courier New"/>
            <w:noProof/>
            <w:sz w:val="16"/>
            <w:szCs w:val="20"/>
            <w:lang w:val="en-GB" w:eastAsia="en-GB"/>
          </w:rPr>
          <w:t xml:space="preserve"> </w:t>
        </w:r>
      </w:ins>
      <w:ins w:id="190" w:author="OPPO(Jiangsheng Fan)" w:date="2021-03-22T10:48:00Z">
        <w:r w:rsidR="004F2FA5" w:rsidRPr="004F2FA5">
          <w:rPr>
            <w:rFonts w:ascii="Courier New" w:hAnsi="Courier New"/>
            <w:noProof/>
            <w:sz w:val="16"/>
            <w:szCs w:val="20"/>
            <w:lang w:val="en-GB" w:eastAsia="en-GB"/>
            <w:rPrChange w:id="191" w:author="OPPO(Jiangsheng Fan)" w:date="2021-03-22T10:48:00Z">
              <w:rPr>
                <w:color w:val="993366"/>
              </w:rPr>
            </w:rPrChange>
          </w:rPr>
          <w:t>BIT</w:t>
        </w:r>
        <w:r w:rsidR="004F2FA5" w:rsidRPr="004F2FA5">
          <w:rPr>
            <w:rFonts w:ascii="Courier New" w:hAnsi="Courier New"/>
            <w:noProof/>
            <w:sz w:val="16"/>
            <w:szCs w:val="20"/>
            <w:lang w:val="en-GB" w:eastAsia="en-GB"/>
            <w:rPrChange w:id="192" w:author="OPPO(Jiangsheng Fan)" w:date="2021-03-22T10:48:00Z">
              <w:rPr/>
            </w:rPrChange>
          </w:rPr>
          <w:t xml:space="preserve"> </w:t>
        </w:r>
        <w:r w:rsidR="004F2FA5" w:rsidRPr="004F2FA5">
          <w:rPr>
            <w:rFonts w:ascii="Courier New" w:hAnsi="Courier New"/>
            <w:noProof/>
            <w:sz w:val="16"/>
            <w:szCs w:val="20"/>
            <w:lang w:val="en-GB" w:eastAsia="en-GB"/>
            <w:rPrChange w:id="193" w:author="OPPO(Jiangsheng Fan)" w:date="2021-03-22T10:48:00Z">
              <w:rPr>
                <w:color w:val="993366"/>
              </w:rPr>
            </w:rPrChange>
          </w:rPr>
          <w:t>STRING</w:t>
        </w:r>
        <w:r w:rsidR="004F2FA5" w:rsidRPr="004F2FA5">
          <w:rPr>
            <w:rFonts w:ascii="Courier New" w:hAnsi="Courier New"/>
            <w:noProof/>
            <w:sz w:val="16"/>
            <w:szCs w:val="20"/>
            <w:lang w:val="en-GB" w:eastAsia="en-GB"/>
            <w:rPrChange w:id="194" w:author="OPPO(Jiangsheng Fan)" w:date="2021-03-22T10:48:00Z">
              <w:rPr/>
            </w:rPrChange>
          </w:rPr>
          <w:t xml:space="preserve"> (</w:t>
        </w:r>
        <w:r w:rsidR="004F2FA5" w:rsidRPr="004F2FA5">
          <w:rPr>
            <w:rFonts w:ascii="Courier New" w:hAnsi="Courier New"/>
            <w:noProof/>
            <w:sz w:val="16"/>
            <w:szCs w:val="20"/>
            <w:lang w:val="en-GB" w:eastAsia="en-GB"/>
            <w:rPrChange w:id="195" w:author="OPPO(Jiangsheng Fan)" w:date="2021-03-22T10:48:00Z">
              <w:rPr>
                <w:color w:val="993366"/>
              </w:rPr>
            </w:rPrChange>
          </w:rPr>
          <w:t>SIZE</w:t>
        </w:r>
        <w:r w:rsidR="004F2FA5" w:rsidRPr="004F2FA5">
          <w:rPr>
            <w:rFonts w:ascii="Courier New" w:hAnsi="Courier New"/>
            <w:noProof/>
            <w:sz w:val="16"/>
            <w:szCs w:val="20"/>
            <w:lang w:val="en-GB" w:eastAsia="en-GB"/>
            <w:rPrChange w:id="196" w:author="OPPO(Jiangsheng Fan)" w:date="2021-03-22T10:48:00Z">
              <w:rPr/>
            </w:rPrChange>
          </w:rPr>
          <w:t xml:space="preserve"> (44))</w:t>
        </w:r>
      </w:ins>
    </w:p>
    <w:p w:rsidR="00270557" w:rsidRPr="00270557" w:rsidRDefault="00270557"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7" w:author="OPPO(Jiangsheng Fan)" w:date="2021-03-22T10:29:00Z"/>
          <w:rFonts w:ascii="Courier New" w:eastAsiaTheme="minorEastAsia" w:hAnsi="Courier New"/>
          <w:noProof/>
          <w:sz w:val="16"/>
          <w:szCs w:val="20"/>
          <w:lang w:val="en-GB" w:eastAsia="zh-CN"/>
          <w:rPrChange w:id="198" w:author="OPPO(Jiangsheng Fan)" w:date="2021-03-22T10:48:00Z">
            <w:rPr>
              <w:ins w:id="199" w:author="OPPO(Jiangsheng Fan)" w:date="2021-03-22T10:29:00Z"/>
              <w:rFonts w:ascii="Courier New" w:hAnsi="Courier New"/>
              <w:noProof/>
              <w:sz w:val="16"/>
              <w:szCs w:val="20"/>
              <w:lang w:val="en-GB" w:eastAsia="en-GB"/>
            </w:rPr>
          </w:rPrChange>
        </w:rPr>
      </w:pPr>
    </w:p>
    <w:p w:rsidR="00181AE3" w:rsidRPr="0079227E" w:rsidRDefault="00181AE3"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0" w:author="OPPO(Jiangsheng Fan)" w:date="2021-03-22T10:29:00Z"/>
          <w:rFonts w:ascii="Courier New" w:hAnsi="Courier New"/>
          <w:noProof/>
          <w:color w:val="808080"/>
          <w:sz w:val="16"/>
          <w:szCs w:val="20"/>
          <w:lang w:val="en-GB" w:eastAsia="en-GB"/>
        </w:rPr>
      </w:pPr>
      <w:ins w:id="201" w:author="OPPO(Jiangsheng Fan)" w:date="2021-03-22T10:29:00Z">
        <w:r w:rsidRPr="0079227E">
          <w:rPr>
            <w:rFonts w:ascii="Courier New" w:hAnsi="Courier New"/>
            <w:noProof/>
            <w:color w:val="808080"/>
            <w:sz w:val="16"/>
            <w:szCs w:val="20"/>
            <w:lang w:val="en-GB" w:eastAsia="en-GB"/>
          </w:rPr>
          <w:t>-- TAG-</w:t>
        </w:r>
      </w:ins>
      <w:ins w:id="202" w:author="OPPO(Jiangsheng Fan)" w:date="2021-03-22T10:33:00Z">
        <w:r w:rsidR="00ED3C6D">
          <w:rPr>
            <w:rFonts w:ascii="Courier New" w:hAnsi="Courier New"/>
            <w:noProof/>
            <w:color w:val="808080"/>
            <w:sz w:val="16"/>
            <w:szCs w:val="20"/>
            <w:lang w:val="en-GB" w:eastAsia="en-GB"/>
          </w:rPr>
          <w:t>GROUPIDLIST</w:t>
        </w:r>
      </w:ins>
      <w:ins w:id="203" w:author="OPPO(Jiangsheng Fan)" w:date="2021-03-22T10:29:00Z">
        <w:r w:rsidRPr="0079227E">
          <w:rPr>
            <w:rFonts w:ascii="Courier New" w:hAnsi="Courier New"/>
            <w:noProof/>
            <w:color w:val="808080"/>
            <w:sz w:val="16"/>
            <w:szCs w:val="20"/>
            <w:lang w:val="en-GB" w:eastAsia="en-GB"/>
          </w:rPr>
          <w:t>-STOP</w:t>
        </w:r>
      </w:ins>
    </w:p>
    <w:p w:rsidR="00181AE3" w:rsidRPr="0079227E" w:rsidRDefault="00181AE3" w:rsidP="00181A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4" w:author="OPPO(Jiangsheng Fan)" w:date="2021-03-22T10:29:00Z"/>
          <w:rFonts w:ascii="Courier New" w:hAnsi="Courier New"/>
          <w:noProof/>
          <w:color w:val="808080"/>
          <w:sz w:val="16"/>
          <w:szCs w:val="20"/>
          <w:lang w:val="en-GB" w:eastAsia="en-GB"/>
        </w:rPr>
      </w:pPr>
      <w:ins w:id="205" w:author="OPPO(Jiangsheng Fan)" w:date="2021-03-22T10:29:00Z">
        <w:r w:rsidRPr="0079227E">
          <w:rPr>
            <w:rFonts w:ascii="Courier New" w:hAnsi="Courier New"/>
            <w:noProof/>
            <w:color w:val="808080"/>
            <w:sz w:val="16"/>
            <w:szCs w:val="20"/>
            <w:lang w:val="en-GB" w:eastAsia="en-GB"/>
          </w:rPr>
          <w:t>-- ASN1STOP</w:t>
        </w:r>
      </w:ins>
    </w:p>
    <w:p w:rsidR="00EB26EA" w:rsidRDefault="00EB26EA" w:rsidP="00801AB1">
      <w:pPr>
        <w:pStyle w:val="CRCoverPage"/>
        <w:tabs>
          <w:tab w:val="right" w:pos="9612"/>
          <w:tab w:val="right" w:pos="13323"/>
        </w:tabs>
        <w:spacing w:after="0"/>
        <w:rPr>
          <w:ins w:id="206" w:author="OPPO(Jiangsheng Fan)" w:date="2021-03-22T10:50:00Z"/>
          <w:rFonts w:ascii="Times New Roman" w:eastAsiaTheme="minorEastAsia" w:hAnsi="Times New Roman"/>
          <w:szCs w:val="24"/>
          <w:lang w:val="en-GB" w:eastAsia="zh-CN"/>
        </w:rPr>
      </w:pPr>
    </w:p>
    <w:p w:rsidR="00D878A1" w:rsidRPr="00D878A1" w:rsidRDefault="00D878A1" w:rsidP="00D878A1">
      <w:pPr>
        <w:keepNext/>
        <w:keepLines/>
        <w:numPr>
          <w:ilvl w:val="0"/>
          <w:numId w:val="28"/>
        </w:numPr>
        <w:overflowPunct w:val="0"/>
        <w:autoSpaceDE w:val="0"/>
        <w:autoSpaceDN w:val="0"/>
        <w:adjustRightInd w:val="0"/>
        <w:spacing w:before="120" w:after="180"/>
        <w:ind w:left="1134" w:hanging="1134"/>
        <w:textAlignment w:val="baseline"/>
        <w:outlineLvl w:val="2"/>
        <w:rPr>
          <w:rFonts w:ascii="Arial" w:hAnsi="Arial"/>
          <w:sz w:val="28"/>
          <w:szCs w:val="20"/>
          <w:lang w:val="en-GB" w:eastAsia="ja-JP"/>
        </w:rPr>
      </w:pPr>
      <w:bookmarkStart w:id="207" w:name="_Toc60777559"/>
      <w:bookmarkStart w:id="208" w:name="_Toc60868340"/>
      <w:r w:rsidRPr="00D878A1">
        <w:rPr>
          <w:rFonts w:ascii="Arial" w:hAnsi="Arial"/>
          <w:sz w:val="28"/>
          <w:szCs w:val="20"/>
          <w:lang w:val="en-GB" w:eastAsia="ja-JP"/>
        </w:rPr>
        <w:t>–</w:t>
      </w:r>
      <w:r w:rsidRPr="00D878A1">
        <w:rPr>
          <w:rFonts w:ascii="Arial" w:hAnsi="Arial"/>
          <w:sz w:val="28"/>
          <w:szCs w:val="20"/>
          <w:lang w:val="en-GB" w:eastAsia="ja-JP"/>
        </w:rPr>
        <w:tab/>
        <w:t>Multiplicity and type constraint definitions</w:t>
      </w:r>
      <w:bookmarkEnd w:id="207"/>
      <w:bookmarkEnd w:id="208"/>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ASN1START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TAG-MULTIPLICITY-AND-TYPE-CONSTRAINT-DEFINITIONS-START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maxAI-DCI-PayloadSize-r16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--Maximum size of the DCI payload scrambled with ai-RNTI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maxAI-DCI-PayloadSize-r16-1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--Maximum size of the DCI payload scrambled with ai-RNTI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maxBandComb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65536   </w:t>
      </w:r>
      <w:r w:rsidRPr="00D878A1">
        <w:rPr>
          <w:rFonts w:ascii="Courier New" w:hAnsi="Courier New"/>
          <w:noProof/>
          <w:color w:val="808080"/>
          <w:sz w:val="16"/>
          <w:szCs w:val="20"/>
          <w:lang w:val="en-GB" w:eastAsia="en-GB"/>
        </w:rPr>
        <w:t>-- Maximum number of DL band combinations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maxBandsUTRA-FDD-r16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bands listed in UTRA-FDD UE caps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maxBH-RLC-ChannelID-r16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65536   </w:t>
      </w:r>
      <w:r w:rsidRPr="00D878A1">
        <w:rPr>
          <w:rFonts w:ascii="Courier New" w:hAnsi="Courier New"/>
          <w:noProof/>
          <w:color w:val="808080"/>
          <w:sz w:val="16"/>
          <w:szCs w:val="20"/>
          <w:lang w:val="en-GB" w:eastAsia="en-GB"/>
        </w:rPr>
        <w:t>-- Maximum value of BH RLC Channel ID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maxBT-IdReport-r16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Bluetooth IDs to report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maxBT-Name-r16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Bluetooth name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maxCAG-Cell-r16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CAG cell ranges in SIB3,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CBR range configurations for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congestion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maxCBR-Config-1-r16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CBR range configurations for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congestion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maxCBR-Level-r16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nuber of CBR levels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maxCBR-Level-1-r16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CBR levels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maxCellBlack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blacklisted cell ranges in SIB3,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maxCellHistory-r16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visited cells reported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maxCellInter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inter-Freq cells listed in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maxCellIntra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intra-Freq cells listed in SIB3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cells in E-UTRAN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maxCellMeasIdle-r16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cells per carrier for idle/inactive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maxCellMeasUTRA-FDD-r16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cells in FDD UTRAN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maxCellWhite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NR whitelisted cell ranges in SIB3, SIB4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maxEARFCN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262143  </w:t>
      </w:r>
      <w:r w:rsidRPr="00D878A1">
        <w:rPr>
          <w:rFonts w:ascii="Courier New" w:hAnsi="Courier New"/>
          <w:noProof/>
          <w:color w:val="808080"/>
          <w:sz w:val="16"/>
          <w:szCs w:val="20"/>
          <w:lang w:val="en-GB" w:eastAsia="en-GB"/>
        </w:rPr>
        <w:t>-- Maximum value of E-UTRA carrier frequency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maxEUTRA-CellBlack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E-UTRA blacklisted physical cell identity ranges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in SIB5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maxEUTRA-NS-Pmax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NS and P-Max values per band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maxLogMeasReport-r16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520     </w:t>
      </w:r>
      <w:r w:rsidRPr="00D878A1">
        <w:rPr>
          <w:rFonts w:ascii="Courier New" w:hAnsi="Courier New"/>
          <w:noProof/>
          <w:color w:val="808080"/>
          <w:sz w:val="16"/>
          <w:szCs w:val="20"/>
          <w:lang w:val="en-GB" w:eastAsia="en-GB"/>
        </w:rPr>
        <w:t>-- Maximum number of entries for logged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maxMultiBands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additional frequency bands that a cell belongs to</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maxNARFCN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3279165 </w:t>
      </w:r>
      <w:r w:rsidRPr="00D878A1">
        <w:rPr>
          <w:rFonts w:ascii="Courier New" w:hAnsi="Courier New"/>
          <w:noProof/>
          <w:color w:val="808080"/>
          <w:sz w:val="16"/>
          <w:szCs w:val="20"/>
          <w:lang w:val="en-GB" w:eastAsia="en-GB"/>
        </w:rPr>
        <w:t>-- Maximum value of NR carrier frequency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maxNR-NS-Pmax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NS and P-Max values per band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maxFreqIdle-r16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carrier frequencies for idle/inactive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maxNrofServingCells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 number of serving cells (SpCells + SCells)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 number of serving cells (SpCell + SCells) per cell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maxNrofAggregatedCellsPerCellGroup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maxNrofDUCells-r16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 number of cells configured on the collocated IAB-DU</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maxNrofAssociatedDUCellsPerMT-r16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65535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maxNrofAvailabilityCombinationsPerSet-r16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 number of AvailabilityCombinationId used in the DCI format 2_5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maxNrofAvailabilityCombinationsPerSet-r16-1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 number of AvailabilityCombinationId used in the DCI format 2_5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maxNrofSCells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 number of secondary serving cells per cell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maxNrofCellMeas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entries in each of the cell lists in a measurement object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maxNrofCG-SL-r16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sidelink configured grant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maxNrofCG-SL-r16-1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 number of sidelink configured grant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maxNrofSS-BlocksToAverage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for the (max) number of SS blocks to average to determine cell measurement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maxNrofCondCells-r16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conditional candidate SpCells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maxNrofCSI-RS-ResourcesToAverage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for the (max) number of CSI-RS to average to determine cell measurement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maxNrofDL-Allocations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PDSCH time domain resource allocations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maxNrofSR-ConfigPerCellGroup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SR configurations per cell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maxLCG-ID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value of LCG ID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value of Logical Channel ID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maxLC-ID-Iab-r16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65855   </w:t>
      </w:r>
      <w:r w:rsidRPr="00D878A1">
        <w:rPr>
          <w:rFonts w:ascii="Courier New" w:hAnsi="Courier New"/>
          <w:noProof/>
          <w:color w:val="808080"/>
          <w:sz w:val="16"/>
          <w:szCs w:val="20"/>
          <w:lang w:val="en-GB" w:eastAsia="en-GB"/>
        </w:rPr>
        <w:t>-- Maximum value of BH Logical Channel ID extension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maxLTE-CRS-Patterns-r16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additional LTE CRS rate matching patterns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maxNrofTAGs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Timing Advance Groups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maxNrofTAGs-1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Timing Advance Groups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maxNrofBWPs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BWPs per serving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maxNrofCombIDC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reported MR-DC combinations for IDC</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maxNrofSymbols-1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13      </w:t>
      </w:r>
      <w:r w:rsidRPr="00D878A1">
        <w:rPr>
          <w:rFonts w:ascii="Courier New" w:hAnsi="Courier New"/>
          <w:noProof/>
          <w:color w:val="808080"/>
          <w:sz w:val="16"/>
          <w:szCs w:val="20"/>
          <w:lang w:val="en-GB" w:eastAsia="en-GB"/>
        </w:rPr>
        <w:t>-- Maximum index identifying a symbol within a slot (14 symbols, indexed from 0..13)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320     </w:t>
      </w:r>
      <w:r w:rsidRPr="00D878A1">
        <w:rPr>
          <w:rFonts w:ascii="Courier New" w:hAnsi="Courier New"/>
          <w:noProof/>
          <w:color w:val="808080"/>
          <w:sz w:val="16"/>
          <w:szCs w:val="20"/>
          <w:lang w:val="en-GB" w:eastAsia="en-GB"/>
        </w:rPr>
        <w:t>-- Maximum number of slots in a 10 ms period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319     </w:t>
      </w:r>
      <w:r w:rsidRPr="00D878A1">
        <w:rPr>
          <w:rFonts w:ascii="Courier New" w:hAnsi="Courier New"/>
          <w:noProof/>
          <w:color w:val="808080"/>
          <w:sz w:val="16"/>
          <w:szCs w:val="20"/>
          <w:lang w:val="en-GB" w:eastAsia="en-GB"/>
        </w:rPr>
        <w:t>-- Maximum number of slots in a 10 ms period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275     </w:t>
      </w:r>
      <w:r w:rsidRPr="00D878A1">
        <w:rPr>
          <w:rFonts w:ascii="Courier New" w:hAnsi="Courier New"/>
          <w:noProof/>
          <w:color w:val="808080"/>
          <w:sz w:val="16"/>
          <w:szCs w:val="20"/>
          <w:lang w:val="en-GB" w:eastAsia="en-GB"/>
        </w:rPr>
        <w:t>-- Maximum number of PRBs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274     </w:t>
      </w:r>
      <w:r w:rsidRPr="00D878A1">
        <w:rPr>
          <w:rFonts w:ascii="Courier New" w:hAnsi="Courier New"/>
          <w:noProof/>
          <w:color w:val="808080"/>
          <w:sz w:val="16"/>
          <w:szCs w:val="20"/>
          <w:lang w:val="en-GB" w:eastAsia="en-GB"/>
        </w:rPr>
        <w:t>-- Maximum number of PRBs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maxNrofPhysicalResourceBlocksPlus1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276     </w:t>
      </w:r>
      <w:r w:rsidRPr="00D878A1">
        <w:rPr>
          <w:rFonts w:ascii="Courier New" w:hAnsi="Courier New"/>
          <w:noProof/>
          <w:color w:val="808080"/>
          <w:sz w:val="16"/>
          <w:szCs w:val="20"/>
          <w:lang w:val="en-GB" w:eastAsia="en-GB"/>
        </w:rPr>
        <w:t>-- Maximum number of PRBs plus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 number of CoReSets configurable on a serving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      </w:t>
      </w:r>
      <w:r w:rsidRPr="00D878A1">
        <w:rPr>
          <w:rFonts w:ascii="Courier New" w:hAnsi="Courier New"/>
          <w:noProof/>
          <w:color w:val="808080"/>
          <w:sz w:val="16"/>
          <w:szCs w:val="20"/>
          <w:lang w:val="en-GB" w:eastAsia="en-GB"/>
        </w:rPr>
        <w:t>-- Max number of CoReSets configurable on a serving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maxNrofControlResourceSets-1-r16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 number of CoReSets configurable on a serving cell extended in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maxNrofCoresetPools-r16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CORESET pools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maxCoReSetDuration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 number of</w:t>
      </w:r>
      <w:r w:rsidRPr="00D878A1">
        <w:rPr>
          <w:rFonts w:ascii="Courier New" w:hAnsi="Courier New"/>
          <w:noProof/>
          <w:color w:val="993366"/>
          <w:sz w:val="16"/>
          <w:szCs w:val="20"/>
          <w:lang w:val="en-GB" w:eastAsia="en-GB"/>
        </w:rPr>
        <w:t xml:space="preserve"> OF</w:t>
      </w:r>
      <w:r w:rsidRPr="00D878A1">
        <w:rPr>
          <w:rFonts w:ascii="Courier New" w:hAnsi="Courier New"/>
          <w:noProof/>
          <w:color w:val="808080"/>
          <w:sz w:val="16"/>
          <w:szCs w:val="20"/>
          <w:lang w:val="en-GB" w:eastAsia="en-GB"/>
        </w:rPr>
        <w:t>DM symbols in a control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maxNrofSearchSpaces-1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39      </w:t>
      </w:r>
      <w:r w:rsidRPr="00D878A1">
        <w:rPr>
          <w:rFonts w:ascii="Courier New" w:hAnsi="Courier New"/>
          <w:noProof/>
          <w:color w:val="808080"/>
          <w:sz w:val="16"/>
          <w:szCs w:val="20"/>
          <w:lang w:val="en-GB" w:eastAsia="en-GB"/>
        </w:rPr>
        <w:t>-- Max number of Search Spaces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maxSFI-DCI-PayloadSize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payload of a DCI scrambled with SFI-RNTI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maxSFI-DCI-PayloadSize-1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 Max number payload of a DCI scrambled with SFI-RNTI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maxIAB-IP-Address-r16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 number of assigned IP addresses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maxINT-DCI-PayloadSize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126     </w:t>
      </w:r>
      <w:r w:rsidRPr="00D878A1">
        <w:rPr>
          <w:rFonts w:ascii="Courier New" w:hAnsi="Courier New"/>
          <w:noProof/>
          <w:color w:val="808080"/>
          <w:sz w:val="16"/>
          <w:szCs w:val="20"/>
          <w:lang w:val="en-GB" w:eastAsia="en-GB"/>
        </w:rPr>
        <w:t>-- Max number payload of a DCI scrambled with INT-RNTI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maxINT-DCI-PayloadSize-1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125     </w:t>
      </w:r>
      <w:r w:rsidRPr="00D878A1">
        <w:rPr>
          <w:rFonts w:ascii="Courier New" w:hAnsi="Courier New"/>
          <w:noProof/>
          <w:color w:val="808080"/>
          <w:sz w:val="16"/>
          <w:szCs w:val="20"/>
          <w:lang w:val="en-GB" w:eastAsia="en-GB"/>
        </w:rPr>
        <w:t>-- Max number payload of a DCI scrambled with INT-RNTI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 number of rate matching patterns that may be configured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 number of rate matching patterns that may be configured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maxNrofRateMatchPatternsPerGroup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rate matching patterns that may be configured in one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maxNrofCSI-ReportConfigurations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Maximum number of report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maxNrofCSI-ReportConfigurations-1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47      </w:t>
      </w:r>
      <w:r w:rsidRPr="00D878A1">
        <w:rPr>
          <w:rFonts w:ascii="Courier New" w:hAnsi="Courier New"/>
          <w:noProof/>
          <w:color w:val="808080"/>
          <w:sz w:val="16"/>
          <w:szCs w:val="20"/>
          <w:lang w:val="en-GB" w:eastAsia="en-GB"/>
        </w:rPr>
        <w:t>-- Maximum number of report configurations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maxNrofCSI-ResourceConfigurations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112     </w:t>
      </w:r>
      <w:r w:rsidRPr="00D878A1">
        <w:rPr>
          <w:rFonts w:ascii="Courier New" w:hAnsi="Courier New"/>
          <w:noProof/>
          <w:color w:val="808080"/>
          <w:sz w:val="16"/>
          <w:szCs w:val="20"/>
          <w:lang w:val="en-GB" w:eastAsia="en-GB"/>
        </w:rPr>
        <w:t>-- Maximum number of resource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maxNrofCSI-ResourceConfigurations-1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111     </w:t>
      </w:r>
      <w:r w:rsidRPr="00D878A1">
        <w:rPr>
          <w:rFonts w:ascii="Courier New" w:hAnsi="Courier New"/>
          <w:noProof/>
          <w:color w:val="808080"/>
          <w:sz w:val="16"/>
          <w:szCs w:val="20"/>
          <w:lang w:val="en-GB" w:eastAsia="en-GB"/>
        </w:rPr>
        <w:t>-- Maximum number of resource configurations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maxNrofAP-CSI-RS-ResourcesPerSet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maxNrOfCSI-AperiodicTriggers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triggers for aperiodic CSI reporting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maxNrofReportConfigPerAperiodicTrigger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report configurations per trigger state for aperiodic reporting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192     </w:t>
      </w:r>
      <w:r w:rsidRPr="00D878A1">
        <w:rPr>
          <w:rFonts w:ascii="Courier New" w:hAnsi="Courier New"/>
          <w:noProof/>
          <w:color w:val="808080"/>
          <w:sz w:val="16"/>
          <w:szCs w:val="20"/>
          <w:lang w:val="en-GB" w:eastAsia="en-GB"/>
        </w:rPr>
        <w:t>-- Maximum number of Non-Zero-Power (NZP) CSI-RS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191     </w:t>
      </w:r>
      <w:r w:rsidRPr="00D878A1">
        <w:rPr>
          <w:rFonts w:ascii="Courier New" w:hAnsi="Courier New"/>
          <w:noProof/>
          <w:color w:val="808080"/>
          <w:sz w:val="16"/>
          <w:szCs w:val="20"/>
          <w:lang w:val="en-GB" w:eastAsia="en-GB"/>
        </w:rPr>
        <w:t>-- Maximum number of Non-Zero-Power (NZP) CSI-RS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CSI-RS resources per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CSI-RS resources per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NZP CSI-RS resources per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resource sets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maxNrofNZP-CSI-RS-ResourcesPerConfig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resources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maxNrofZP-CSI-RS-Resources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Zero-Power (ZP) CSI-RS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maxNrofZP-CSI-RS-Resources-1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Zero-Power (ZP) CSI-RS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maxNrofZP-CSI-RS-ResourceSets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CSI-IM resources. See CSI-IM-ResourceMax in 38.214.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CSI-IM resources minus 1. See CSI-IM-ResourceMax in 38.214.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CSI-IM resources per set. See CSI-IM-ResourcePerSetMax in 38.214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NZP CSI-IM resources per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NZP CSI-IM resources per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maxNrofCSI-IM-ResourceSetsPerConfig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CSI IM resource sets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SSB resources in a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CSI SSB resource sets per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CSI SSB resource sets per cell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maxNrofCSI-SSB-ResourceSetsPerConfig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       </w:t>
      </w:r>
      <w:r w:rsidRPr="00D878A1">
        <w:rPr>
          <w:rFonts w:ascii="Courier New" w:hAnsi="Courier New"/>
          <w:noProof/>
          <w:color w:val="808080"/>
          <w:sz w:val="16"/>
          <w:szCs w:val="20"/>
          <w:lang w:val="en-GB" w:eastAsia="en-GB"/>
        </w:rPr>
        <w:t>-- Maximum number of CSI SSB resource sets per resource configuration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maxNrofFailureDetectionResources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      </w:t>
      </w:r>
      <w:r w:rsidRPr="00D878A1">
        <w:rPr>
          <w:rFonts w:ascii="Courier New" w:hAnsi="Courier New"/>
          <w:noProof/>
          <w:color w:val="808080"/>
          <w:sz w:val="16"/>
          <w:szCs w:val="20"/>
          <w:lang w:val="en-GB" w:eastAsia="en-GB"/>
        </w:rPr>
        <w:t>-- Maximum number of failure detection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maxNrofFailureDetectionResources-1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       </w:t>
      </w:r>
      <w:r w:rsidRPr="00D878A1">
        <w:rPr>
          <w:rFonts w:ascii="Courier New" w:hAnsi="Courier New"/>
          <w:noProof/>
          <w:color w:val="808080"/>
          <w:sz w:val="16"/>
          <w:szCs w:val="20"/>
          <w:lang w:val="en-GB" w:eastAsia="en-GB"/>
        </w:rPr>
        <w:t>-- Maximum number of failure detection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maxNrofFreqSL-r16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carrier frequncy for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maxNrofSL-BWPs-r16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BWP for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maxFreqSL-EUTRA-r16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anchor carrier frequncy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maxNrofSL-MeasId-r16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identity (RSRP) per destination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maxNrofSL-ObjectId-r16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objects (RSRP) per destination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maxNrofSL-ReportConfigId-r16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measurement reporting configuration(RSRP) per destination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maxNrofSL-PoolToMeasureNR-r16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resoure pool for NR sidelink measurement to measure for</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each measurement object (for CBR)</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maxFreqSL-NR-r16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NR anchor carrier frequncy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maxNrofSL-QFIs-r16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2048    </w:t>
      </w:r>
      <w:r w:rsidRPr="00D878A1">
        <w:rPr>
          <w:rFonts w:ascii="Courier New" w:hAnsi="Courier New"/>
          <w:noProof/>
          <w:color w:val="808080"/>
          <w:sz w:val="16"/>
          <w:szCs w:val="20"/>
          <w:lang w:val="en-GB" w:eastAsia="en-GB"/>
        </w:rPr>
        <w:t>-- Maximum number of QoS flow for NR sidelink communication per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maxNrofSL-QFIsPerDest-r16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QoS flow per destination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maxNrofObjectId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measurement objects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maxNrofPageRec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page records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maxNrofPCI-Ranges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PCI ranges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maxPLMN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PLMNs broadcast and reported by UE at establisghment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maxNrofCSI-RS-ResourcesRRM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      </w:t>
      </w:r>
      <w:r w:rsidRPr="00D878A1">
        <w:rPr>
          <w:rFonts w:ascii="Courier New" w:hAnsi="Courier New"/>
          <w:noProof/>
          <w:color w:val="808080"/>
          <w:sz w:val="16"/>
          <w:szCs w:val="20"/>
          <w:lang w:val="en-GB" w:eastAsia="en-GB"/>
        </w:rPr>
        <w:t>-- Maximum number of CSI-RS resources per cell for an RRM measurement object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maxNrofCSI-RS-ResourcesRRM-1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95      </w:t>
      </w:r>
      <w:r w:rsidRPr="00D878A1">
        <w:rPr>
          <w:rFonts w:ascii="Courier New" w:hAnsi="Courier New"/>
          <w:noProof/>
          <w:color w:val="808080"/>
          <w:sz w:val="16"/>
          <w:szCs w:val="20"/>
          <w:lang w:val="en-GB" w:eastAsia="en-GB"/>
        </w:rPr>
        <w:t>-- Maximum number of CSI-RS resources per cell for an RRM measurement object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maxNrofMeasId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configured measurements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maxNrofQuantityConfig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quantity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maxNrofCSI-RS-CellsRRM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      </w:t>
      </w:r>
      <w:r w:rsidRPr="00D878A1">
        <w:rPr>
          <w:rFonts w:ascii="Courier New" w:hAnsi="Courier New"/>
          <w:noProof/>
          <w:color w:val="808080"/>
          <w:sz w:val="16"/>
          <w:szCs w:val="20"/>
          <w:lang w:val="en-GB" w:eastAsia="en-GB"/>
        </w:rPr>
        <w:t>-- Maximum number of cells with CSI-RS resources for an RRM measurement object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maxNrofSL-Dest-r16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destination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maxNrofSL-Dest-1-r16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Highest index of destination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maxNrofSLRB-r16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radio bearer for NR sidelink communication per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maxSL-LCID-r16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RLC bearer for NR sidelink communication per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maxSL-SyncConfig-r16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sidelink Sync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maxNrofRXPool-r16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Rx resource poolfor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maxNrofTXPool-r16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Tx resourcepoolfor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maxNrofPoolID-r16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index of resource pool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maxNrofSRS-PathlossReferenceRS-r16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SRS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maxNrofSRS-PathlossReferenceRS-1-r16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SRS power control-1.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resource sets in a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SRS resource sets in a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maxNrofSRS-PosResourceSets-r16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Positioning resource sets in a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maxNrofSRS-PosResourceSets-1-r16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      </w:t>
      </w:r>
      <w:r w:rsidRPr="00D878A1">
        <w:rPr>
          <w:rFonts w:ascii="Courier New" w:hAnsi="Courier New"/>
          <w:noProof/>
          <w:color w:val="808080"/>
          <w:sz w:val="16"/>
          <w:szCs w:val="20"/>
          <w:lang w:val="en-GB" w:eastAsia="en-GB"/>
        </w:rPr>
        <w:t>-- Maximum number of SRS Positioning resource sets in a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SRS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SRS resources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SRS Positioning resources.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maxNrofSRS-PosResources-1-r16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SRS Positioning resources in an SRS Positioning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resource set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SRS resources in an SRS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maxNrofSRS-TriggerStates-1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SRS trigger states minus 1, i.e., the largest code point.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maxNrofSRS-TriggerStates-2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SRS trigger states minus 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maxRAT-CapabilityContainers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interworking RAT containers (incl NR and MRDC)</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maxSimultaneousBands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simultaneously aggregated bands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maxULTxSwitchingBandPairs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band pairs supporting dynamic UL Tx switching in a band combination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maxNrofSlotFormatCombinationsPerSet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512     </w:t>
      </w:r>
      <w:r w:rsidRPr="00D878A1">
        <w:rPr>
          <w:rFonts w:ascii="Courier New" w:hAnsi="Courier New"/>
          <w:noProof/>
          <w:color w:val="808080"/>
          <w:sz w:val="16"/>
          <w:szCs w:val="20"/>
          <w:lang w:val="en-GB" w:eastAsia="en-GB"/>
        </w:rPr>
        <w:t>-- Maximum number of Slot Format Combinations in a SF-Set.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maxNrofSlotFormatCombinationsPerSet-1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Maximum number of Slot Format Combinations in a SF-Set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maxNrofTrafficPattern-r16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Traffic Pattern for NR sidelink communication.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maxNrofPUCCH-Resources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maxNrofPUCCH-Resources-1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PUCCH Resource Sets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PUCCH Resource Sets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PUCCH Resources per PUCCH-ResourceSet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maxNrofPUCCH-P0-PerSet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P0-pucch present in a p0-pucch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RSs used as pathloss reference for PUCCH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RSs used as pathloss reference for PUCCH power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PUCCH power control extended.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PUCCH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minus 1 extended.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maxNrofPUCCH-PathlossReferenceRSsDiff-r16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60    </w:t>
      </w:r>
      <w:r w:rsidRPr="00D878A1">
        <w:rPr>
          <w:rFonts w:ascii="Courier New" w:hAnsi="Courier New"/>
          <w:noProof/>
          <w:color w:val="808080"/>
          <w:sz w:val="16"/>
          <w:szCs w:val="20"/>
          <w:lang w:val="en-GB" w:eastAsia="en-GB"/>
        </w:rPr>
        <w:t>-- Difference between the extended maximum and the non-extended maximum</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maxNrofPUCCH-ResourceGroups-r16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PUCCH resources groups.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maxNrofPUCCH-ResourcesPerGroup-r16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PUCCH resources in a PUCCH group.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maxNrofMultiplePUSCHs-r16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multiple PUSCHs in PUSCH TDRA 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maxNrofP0-PUSCH-AlphaSets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30      </w:t>
      </w:r>
      <w:r w:rsidRPr="00D878A1">
        <w:rPr>
          <w:rFonts w:ascii="Courier New" w:hAnsi="Courier New"/>
          <w:noProof/>
          <w:color w:val="808080"/>
          <w:sz w:val="16"/>
          <w:szCs w:val="20"/>
          <w:lang w:val="en-GB" w:eastAsia="en-GB"/>
        </w:rPr>
        <w:t>-- Maximum number of P0-pusch-alpha-sets (see 38,213, clause 7.1)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maxNrofP0-PUSCH-AlphaSets-1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29      </w:t>
      </w:r>
      <w:r w:rsidRPr="00D878A1">
        <w:rPr>
          <w:rFonts w:ascii="Courier New" w:hAnsi="Courier New"/>
          <w:noProof/>
          <w:color w:val="808080"/>
          <w:sz w:val="16"/>
          <w:szCs w:val="20"/>
          <w:lang w:val="en-GB" w:eastAsia="en-GB"/>
        </w:rPr>
        <w:t>-- Maximum number of P0-pusch-alpha-sets minus 1 (see 38,213, clause 7.1)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RSs used as pathloss reference for PUSCH power control.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RSs used as pathloss reference for PUSCH power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RSs used as pathloss reference for PUSCH power control extended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RSs used as pathloss reference for PUSCH power control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maxNrofPUSCH-PathlossReferenceRSsDiff-r16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60   </w:t>
      </w:r>
      <w:r w:rsidRPr="00D878A1">
        <w:rPr>
          <w:rFonts w:ascii="Courier New" w:hAnsi="Courier New"/>
          <w:noProof/>
          <w:color w:val="808080"/>
          <w:sz w:val="16"/>
          <w:szCs w:val="20"/>
          <w:lang w:val="en-GB" w:eastAsia="en-GB"/>
        </w:rPr>
        <w:t>-- Difference between maxNrofPUSCH-PathlossReferenceRSs-r16 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maxNrofPUSCH-PathlossReferenceRSs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maxNrofNAICS-Entries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supported NAICS capability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Maximum number of supported bands in UE capability.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maxBandsMRDC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1280</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maxBandsEUTRA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maxCellReport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maxDRB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29      </w:t>
      </w:r>
      <w:r w:rsidRPr="00D878A1">
        <w:rPr>
          <w:rFonts w:ascii="Courier New" w:hAnsi="Courier New"/>
          <w:noProof/>
          <w:color w:val="808080"/>
          <w:sz w:val="16"/>
          <w:szCs w:val="20"/>
          <w:lang w:val="en-GB" w:eastAsia="en-GB"/>
        </w:rPr>
        <w:t>-- Maximum number of DRBs (that can be added in DRB-ToAddModLIst).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 number of frequencies.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maxFreqLayers</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4</w:t>
      </w:r>
      <w:r w:rsidRPr="00D878A1">
        <w:rPr>
          <w:rFonts w:ascii="Courier New" w:hAnsi="Courier New"/>
          <w:noProof/>
          <w:sz w:val="16"/>
          <w:szCs w:val="20"/>
          <w:lang w:val="en-GB" w:eastAsia="en-GB"/>
        </w:rPr>
        <w:t xml:space="preserve">       </w:t>
      </w:r>
      <w:r w:rsidRPr="00D878A1">
        <w:rPr>
          <w:rFonts w:ascii="Courier New" w:hAnsi="Courier New"/>
          <w:noProof/>
          <w:color w:val="808080"/>
          <w:sz w:val="16"/>
          <w:szCs w:val="20"/>
          <w:lang w:val="en-GB" w:eastAsia="en-GB"/>
        </w:rPr>
        <w:t>-- Max number of frequency layers.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of frequencies for IDC indication.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maxCombIDC-r16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 number of reported UL CA for IDC indication.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maxFreqIDC-MRDC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candidate NR frequencies for MR-DC IDC indication</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 number of PRACH-ResourceDedicatedBFR that in BFR config.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 number of candidate beam resources in BFR config.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maxNrofCandidateBeamsExt-r16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 number of PRACH-ResourceDedicatedBFR in the CandidateBeamRSListExt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maxNrofPCIsPerSMTC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Maximun number of PCIs per SMTC.</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maxNrofQFIs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maxNrofResourceAvailabilityPerCombination-r16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maxNrOfSemiPersistentPUSCH-Triggers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triggers for semi persistent reporting on PUSCH</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maxNrofSR-Resources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SR resources per BWP in a cell.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maxNrofSlotFormatsPerCombination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maxNrofSpatialRelationInfos-plus-1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maxNrofSpatialRelationInfos-r16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maxNrofSpatialRelationInfosDiff-r16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56      </w:t>
      </w:r>
      <w:r w:rsidRPr="00D878A1">
        <w:rPr>
          <w:rFonts w:ascii="Courier New" w:hAnsi="Courier New"/>
          <w:noProof/>
          <w:color w:val="808080"/>
          <w:sz w:val="16"/>
          <w:szCs w:val="20"/>
          <w:lang w:val="en-GB" w:eastAsia="en-GB"/>
        </w:rPr>
        <w:t>-- Difference between maxNrofSpatialRelationInfos-r16 and maxNrofSpatialRelationInfos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maxNrofIndexesToReport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maxNrofIndexesToReport2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SSB resources in a resource set.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maxNrofSSBs-1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SSB resources in a resource set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maxNrofS-NSSAI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S-NSSAI.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maxNrofTCI-StatesPDCCH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maxNrofTCI-States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Maximum number of TCI states.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maxNrofTCI-States-1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127     </w:t>
      </w:r>
      <w:r w:rsidRPr="00D878A1">
        <w:rPr>
          <w:rFonts w:ascii="Courier New" w:hAnsi="Courier New"/>
          <w:noProof/>
          <w:color w:val="808080"/>
          <w:sz w:val="16"/>
          <w:szCs w:val="20"/>
          <w:lang w:val="en-GB" w:eastAsia="en-GB"/>
        </w:rPr>
        <w:t>-- Maximum number of TCI states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maxNrofUL-Allocations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PUSCH time domain resource allocations.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maxQFI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maxRA-CSIRS-Resources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96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maxRA-OccasionsPerCSIRS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RA occasions for one CSI-RS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maxRA-Occasions-1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511     </w:t>
      </w:r>
      <w:r w:rsidRPr="00D878A1">
        <w:rPr>
          <w:rFonts w:ascii="Courier New" w:hAnsi="Courier New"/>
          <w:noProof/>
          <w:color w:val="808080"/>
          <w:sz w:val="16"/>
          <w:szCs w:val="20"/>
          <w:lang w:val="en-GB" w:eastAsia="en-GB"/>
        </w:rPr>
        <w:t>-- Maximum number of RA occasions in the system</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maxRA-SSB-Resources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maxSCSs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maxSecondaryCellGroups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maxNrofServingCellsEUTRA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maxMBSFN-Allocations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maxNrofMultiBands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maxCellSFTD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 Maximum number of cells for SFTD reporting</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maxReportConfigId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maxNrofCodebooks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codebooks suppoted by the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maxNrofCSI-RS-ResourcesExt-r16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codebook resources supported by the UE for eType2/Codebook combo</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maxNrofCSI-RS-Resources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codebook resources supported by the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maxNrofCSI-RS-ResourcesAlt-r16</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512</w:t>
      </w:r>
      <w:r w:rsidRPr="00D878A1">
        <w:rPr>
          <w:rFonts w:ascii="Courier New" w:hAnsi="Courier New"/>
          <w:noProof/>
          <w:sz w:val="16"/>
          <w:szCs w:val="20"/>
          <w:lang w:val="en-GB" w:eastAsia="en-GB"/>
        </w:rPr>
        <w:t xml:space="preserve">     </w:t>
      </w:r>
      <w:r w:rsidRPr="00D878A1">
        <w:rPr>
          <w:rFonts w:ascii="Courier New" w:eastAsia="Yu Mincho" w:hAnsi="Courier New"/>
          <w:noProof/>
          <w:color w:val="808080"/>
          <w:sz w:val="16"/>
          <w:szCs w:val="20"/>
          <w:lang w:val="en-GB" w:eastAsia="en-GB"/>
        </w:rPr>
        <w:t>-- Maximum number of alternative codebook resources supported by the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Yu Mincho" w:hAnsi="Courier New"/>
          <w:noProof/>
          <w:sz w:val="16"/>
          <w:szCs w:val="20"/>
          <w:lang w:val="en-GB" w:eastAsia="en-GB"/>
        </w:rPr>
        <w:t>maxNrofCSI-RS-ResourcesAlt-1-r16</w:t>
      </w:r>
      <w:r w:rsidRPr="00D878A1">
        <w:rPr>
          <w:rFonts w:ascii="Courier New" w:hAnsi="Courier New"/>
          <w:noProof/>
          <w:sz w:val="16"/>
          <w:szCs w:val="20"/>
          <w:lang w:val="en-GB" w:eastAsia="en-GB"/>
        </w:rPr>
        <w:t xml:space="preserve">        </w:t>
      </w:r>
      <w:r w:rsidRPr="00D878A1">
        <w:rPr>
          <w:rFonts w:ascii="Courier New" w:eastAsia="Yu Mincho" w:hAnsi="Courier New"/>
          <w:noProof/>
          <w:color w:val="993366"/>
          <w:sz w:val="16"/>
          <w:szCs w:val="20"/>
          <w:lang w:val="en-GB" w:eastAsia="en-GB"/>
        </w:rPr>
        <w:t>INTEGER</w:t>
      </w:r>
      <w:r w:rsidRPr="00D878A1">
        <w:rPr>
          <w:rFonts w:ascii="Courier New" w:eastAsia="Yu Mincho" w:hAnsi="Courier New"/>
          <w:noProof/>
          <w:sz w:val="16"/>
          <w:szCs w:val="20"/>
          <w:lang w:val="en-GB" w:eastAsia="en-GB"/>
        </w:rPr>
        <w:t xml:space="preserve"> ::= 511</w:t>
      </w:r>
      <w:r w:rsidRPr="00D878A1">
        <w:rPr>
          <w:rFonts w:ascii="Courier New" w:hAnsi="Courier New"/>
          <w:noProof/>
          <w:sz w:val="16"/>
          <w:szCs w:val="20"/>
          <w:lang w:val="en-GB" w:eastAsia="en-GB"/>
        </w:rPr>
        <w:t xml:space="preserve">     </w:t>
      </w:r>
      <w:r w:rsidRPr="00D878A1">
        <w:rPr>
          <w:rFonts w:ascii="Courier New" w:eastAsia="Yu Mincho" w:hAnsi="Courier New"/>
          <w:noProof/>
          <w:color w:val="808080"/>
          <w:sz w:val="16"/>
          <w:szCs w:val="20"/>
          <w:lang w:val="en-GB" w:eastAsia="en-GB"/>
        </w:rPr>
        <w:t>-- Maximum number of alternative codebook resources supported by the UE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maxNrofSRI-PUSCH-Mappings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lastRenderedPageBreak/>
        <w:t xml:space="preserve">maxNrofSRI-PUSCH-Mappings-1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15</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maxSIB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32       </w:t>
      </w:r>
      <w:r w:rsidRPr="00D878A1">
        <w:rPr>
          <w:rFonts w:ascii="Courier New" w:hAnsi="Courier New"/>
          <w:noProof/>
          <w:color w:val="808080"/>
          <w:sz w:val="16"/>
          <w:szCs w:val="20"/>
          <w:lang w:val="en-GB" w:eastAsia="en-GB"/>
        </w:rPr>
        <w:t>-- Maximum number of SIBs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maxSI-Message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32       </w:t>
      </w:r>
      <w:r w:rsidRPr="00D878A1">
        <w:rPr>
          <w:rFonts w:ascii="Courier New" w:hAnsi="Courier New"/>
          <w:noProof/>
          <w:color w:val="808080"/>
          <w:sz w:val="16"/>
          <w:szCs w:val="20"/>
          <w:lang w:val="en-GB" w:eastAsia="en-GB"/>
        </w:rPr>
        <w:t>-- Maximum number of SI messages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maxPO-perPF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paging occasion per paging frame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maxAccessCat-1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Access Categories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maxBarringInfoSet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Access Categories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maxCellEUTRA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cells in SIB 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maxEUTRA-Carrier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E-UTRA carriers in SIB 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maxPLMNIdentities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PLMN identites in RAN area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maxDownlinkFeatureSets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DL)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maxUplinkFeatureSets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UL)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maxEUTRA-DL-FeatureSets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     </w:t>
      </w:r>
      <w:r w:rsidRPr="00D878A1">
        <w:rPr>
          <w:rFonts w:ascii="Courier New" w:hAnsi="Courier New"/>
          <w:noProof/>
          <w:color w:val="808080"/>
          <w:sz w:val="16"/>
          <w:szCs w:val="20"/>
          <w:lang w:val="en-GB" w:eastAsia="en-GB"/>
        </w:rPr>
        <w:t>-- (for E-UTRA)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maxEUTRA-UL-FeatureSets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256     </w:t>
      </w:r>
      <w:r w:rsidRPr="00D878A1">
        <w:rPr>
          <w:rFonts w:ascii="Courier New" w:hAnsi="Courier New"/>
          <w:noProof/>
          <w:color w:val="808080"/>
          <w:sz w:val="16"/>
          <w:szCs w:val="20"/>
          <w:lang w:val="en-GB" w:eastAsia="en-GB"/>
        </w:rPr>
        <w:t>-- (for E-UTRA) Total number of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maxFeatureSetsPerBand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128     </w:t>
      </w:r>
      <w:r w:rsidRPr="00D878A1">
        <w:rPr>
          <w:rFonts w:ascii="Courier New" w:hAnsi="Courier New"/>
          <w:noProof/>
          <w:color w:val="808080"/>
          <w:sz w:val="16"/>
          <w:szCs w:val="20"/>
          <w:lang w:val="en-GB" w:eastAsia="en-GB"/>
        </w:rPr>
        <w:t>-- (for NR) The number of feature sets associated with one band.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maxPerCC-FeatureSets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NR) Total number of CC-specific FeatureSets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maxFeatureSetCombinations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1024    </w:t>
      </w:r>
      <w:r w:rsidRPr="00D878A1">
        <w:rPr>
          <w:rFonts w:ascii="Courier New" w:hAnsi="Courier New"/>
          <w:noProof/>
          <w:color w:val="808080"/>
          <w:sz w:val="16"/>
          <w:szCs w:val="20"/>
          <w:lang w:val="en-GB" w:eastAsia="en-GB"/>
        </w:rPr>
        <w:t>-- (for MR-DC/NR)Total number of Feature set combinations (size of the pool)</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maxInterRAT-RSTD-Freq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maxHRNN-Len-r16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48      </w:t>
      </w:r>
      <w:r w:rsidRPr="00D878A1">
        <w:rPr>
          <w:rFonts w:ascii="Courier New" w:hAnsi="Courier New"/>
          <w:noProof/>
          <w:color w:val="808080"/>
          <w:sz w:val="16"/>
          <w:szCs w:val="20"/>
          <w:lang w:val="en-GB" w:eastAsia="en-GB"/>
        </w:rPr>
        <w:t>-- Maximum length of HRNNs</w:t>
      </w:r>
    </w:p>
    <w:p w:rsid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09" w:author="OPPO(Jiangsheng Fan)" w:date="2021-03-22T10:55:00Z"/>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maxNPN-r16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NPNs broadcast and reported by UE at establishment</w:t>
      </w:r>
    </w:p>
    <w:p w:rsidR="00A64717" w:rsidRPr="00D878A1" w:rsidRDefault="00A64717"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ins w:id="210" w:author="OPPO(Jiangsheng Fan)" w:date="2021-03-22T10:55:00Z">
        <w:r w:rsidRPr="002F6FEE">
          <w:rPr>
            <w:rFonts w:ascii="Courier New" w:hAnsi="Courier New"/>
            <w:noProof/>
            <w:sz w:val="16"/>
            <w:szCs w:val="20"/>
            <w:lang w:val="en-GB" w:eastAsia="en-GB"/>
          </w:rPr>
          <w:t>max</w:t>
        </w:r>
        <w:r>
          <w:rPr>
            <w:rFonts w:ascii="Courier New" w:hAnsi="Courier New"/>
            <w:noProof/>
            <w:sz w:val="16"/>
            <w:szCs w:val="20"/>
            <w:lang w:val="en-GB" w:eastAsia="en-GB"/>
          </w:rPr>
          <w:t>Group-ID</w:t>
        </w:r>
        <w:r w:rsidRPr="002F6FEE">
          <w:rPr>
            <w:rFonts w:ascii="Courier New" w:hAnsi="Courier New"/>
            <w:noProof/>
            <w:sz w:val="16"/>
            <w:szCs w:val="20"/>
            <w:lang w:val="en-GB" w:eastAsia="en-GB"/>
          </w:rPr>
          <w:t>-r1</w:t>
        </w:r>
        <w:r>
          <w:rPr>
            <w:rFonts w:ascii="Courier New" w:hAnsi="Courier New"/>
            <w:noProof/>
            <w:sz w:val="16"/>
            <w:szCs w:val="20"/>
            <w:lang w:val="en-GB" w:eastAsia="en-GB"/>
          </w:rPr>
          <w:t>7</w:t>
        </w:r>
      </w:ins>
      <w:ins w:id="211" w:author="OPPO(Jiangsheng Fan)" w:date="2021-03-22T10:56:00Z">
        <w:r>
          <w:rPr>
            <w:rFonts w:ascii="Courier New" w:hAnsi="Courier New"/>
            <w:noProof/>
            <w:sz w:val="16"/>
            <w:szCs w:val="20"/>
            <w:lang w:val="en-GB" w:eastAsia="en-GB"/>
          </w:rPr>
          <w:t xml:space="preserv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w:t>
        </w:r>
      </w:ins>
      <w:ins w:id="212" w:author="OPPO(Jiangsheng Fan)" w:date="2021-03-22T10:57:00Z">
        <w:r w:rsidR="00E42CCD">
          <w:rPr>
            <w:rFonts w:ascii="Courier New" w:hAnsi="Courier New"/>
            <w:noProof/>
            <w:color w:val="808080"/>
            <w:sz w:val="16"/>
            <w:szCs w:val="20"/>
            <w:lang w:val="en-GB" w:eastAsia="en-GB"/>
          </w:rPr>
          <w:t xml:space="preserve"> G</w:t>
        </w:r>
        <w:r w:rsidR="00E42CCD">
          <w:rPr>
            <w:rFonts w:asciiTheme="minorEastAsia" w:eastAsiaTheme="minorEastAsia" w:hAnsiTheme="minorEastAsia" w:hint="eastAsia"/>
            <w:noProof/>
            <w:color w:val="808080"/>
            <w:sz w:val="16"/>
            <w:szCs w:val="20"/>
            <w:lang w:val="en-GB" w:eastAsia="zh-CN"/>
          </w:rPr>
          <w:t>r</w:t>
        </w:r>
        <w:r w:rsidR="00E42CCD">
          <w:rPr>
            <w:rFonts w:ascii="Courier New" w:hAnsi="Courier New"/>
            <w:noProof/>
            <w:color w:val="808080"/>
            <w:sz w:val="16"/>
            <w:szCs w:val="20"/>
            <w:lang w:val="en-GB" w:eastAsia="en-GB"/>
          </w:rPr>
          <w:t xml:space="preserve">oup ID broadcast </w:t>
        </w:r>
      </w:ins>
      <w:ins w:id="213" w:author="OPPO(Jiangsheng Fan)" w:date="2021-03-22T10:59:00Z">
        <w:r w:rsidR="00BD564C">
          <w:rPr>
            <w:rFonts w:ascii="Courier New" w:hAnsi="Courier New"/>
            <w:noProof/>
            <w:color w:val="808080"/>
            <w:sz w:val="16"/>
            <w:szCs w:val="20"/>
            <w:lang w:val="en-GB" w:eastAsia="en-GB"/>
          </w:rPr>
          <w:t>in SIB1</w:t>
        </w:r>
      </w:ins>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maxNrOfMinSchedulingOffsetValues-r16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min. scheduling offset (K0/K2)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maxK0-SchedulingOffset-r16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slots configured as min. scheduling offset (K0)</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maxK2-SchedulingOffset-r16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slots configured as min. scheduling offset (K2)</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maxDCI-2-6-Size-r16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140     </w:t>
      </w:r>
      <w:r w:rsidRPr="00D878A1">
        <w:rPr>
          <w:rFonts w:ascii="Courier New" w:hAnsi="Courier New"/>
          <w:noProof/>
          <w:color w:val="808080"/>
          <w:sz w:val="16"/>
          <w:szCs w:val="20"/>
          <w:lang w:val="en-GB" w:eastAsia="en-GB"/>
        </w:rPr>
        <w:t>-- Maximum size of DCI format 2-6</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maxDCI-2-6-Size-1-r16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139     </w:t>
      </w:r>
      <w:r w:rsidRPr="00D878A1">
        <w:rPr>
          <w:rFonts w:ascii="Courier New" w:hAnsi="Courier New"/>
          <w:noProof/>
          <w:color w:val="808080"/>
          <w:sz w:val="16"/>
          <w:szCs w:val="20"/>
          <w:lang w:val="en-GB" w:eastAsia="en-GB"/>
        </w:rPr>
        <w:t>-- Maximum DCI format 2-6 size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maxNrofUL-Allocations-r16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PUSCH time domain resource allocations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maxNrofP0-PUSCH-Set-r16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2       </w:t>
      </w:r>
      <w:r w:rsidRPr="00D878A1">
        <w:rPr>
          <w:rFonts w:ascii="Courier New" w:hAnsi="Courier New"/>
          <w:noProof/>
          <w:color w:val="808080"/>
          <w:sz w:val="16"/>
          <w:szCs w:val="20"/>
          <w:lang w:val="en-GB" w:eastAsia="en-GB"/>
        </w:rPr>
        <w:t>-- Maximum number of P0 PUSCH set(s)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maxOnDemandSIB-r16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SIB(s) that can be requested on-demand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maxOnDemandPosSIB-r16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posSIB(s) that can be requested on-demand</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maxCI-DCI-PayloadSize-r16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126     </w:t>
      </w:r>
      <w:r w:rsidRPr="00D878A1">
        <w:rPr>
          <w:rFonts w:ascii="Courier New" w:hAnsi="Courier New"/>
          <w:noProof/>
          <w:color w:val="808080"/>
          <w:sz w:val="16"/>
          <w:szCs w:val="20"/>
          <w:lang w:val="en-GB" w:eastAsia="en-GB"/>
        </w:rPr>
        <w:t>-- Maximum number of the DCI size for CI</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maxCI-DCI-PayloadSize-r16-1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125     </w:t>
      </w:r>
      <w:r w:rsidRPr="00D878A1">
        <w:rPr>
          <w:rFonts w:ascii="Courier New" w:hAnsi="Courier New"/>
          <w:noProof/>
          <w:color w:val="808080"/>
          <w:sz w:val="16"/>
          <w:szCs w:val="20"/>
          <w:lang w:val="en-GB" w:eastAsia="en-GB"/>
        </w:rPr>
        <w:t>-- Maximum number of the DCI size for CI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maxWLAN-Id-Report-r16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WLAN IDs to report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maxWLAN-Name-r16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4       </w:t>
      </w:r>
      <w:r w:rsidRPr="00D878A1">
        <w:rPr>
          <w:rFonts w:ascii="Courier New" w:hAnsi="Courier New"/>
          <w:noProof/>
          <w:color w:val="808080"/>
          <w:sz w:val="16"/>
          <w:szCs w:val="20"/>
          <w:lang w:val="en-GB" w:eastAsia="en-GB"/>
        </w:rPr>
        <w:t>-- Maximum number of WLAN name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eastAsia="等线" w:hAnsi="Courier New"/>
          <w:noProof/>
          <w:sz w:val="16"/>
          <w:szCs w:val="20"/>
          <w:lang w:val="en-GB" w:eastAsia="en-GB"/>
        </w:rPr>
        <w:t>maxRAReport-r16</w:t>
      </w:r>
      <w:r w:rsidRPr="00D878A1">
        <w:rPr>
          <w:rFonts w:ascii="Courier New" w:hAnsi="Courier New"/>
          <w:noProof/>
          <w:sz w:val="16"/>
          <w:szCs w:val="20"/>
          <w:lang w:val="en-GB" w:eastAsia="en-GB"/>
        </w:rPr>
        <w:t xml:space="preserv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RA procedures information to be included in the RA report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maxTxConfig-r16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sidelink transmission parameters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maxTxConfig-1-r16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sidelink transmission parameters configurations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maxPSSCH-TxConfig-r16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PSSCH TX configurations</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maxNrofCLI-RSSI-Resources-r16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64      </w:t>
      </w:r>
      <w:r w:rsidRPr="00D878A1">
        <w:rPr>
          <w:rFonts w:ascii="Courier New" w:hAnsi="Courier New"/>
          <w:noProof/>
          <w:color w:val="808080"/>
          <w:sz w:val="16"/>
          <w:szCs w:val="20"/>
          <w:lang w:val="en-GB" w:eastAsia="en-GB"/>
        </w:rPr>
        <w:t>-- Maximum number of CLI-RSSI resources for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maxNrofCLI-RSSI-Resources-r16-1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63      </w:t>
      </w:r>
      <w:r w:rsidRPr="00D878A1">
        <w:rPr>
          <w:rFonts w:ascii="Courier New" w:hAnsi="Courier New"/>
          <w:noProof/>
          <w:color w:val="808080"/>
          <w:sz w:val="16"/>
          <w:szCs w:val="20"/>
          <w:lang w:val="en-GB" w:eastAsia="en-GB"/>
        </w:rPr>
        <w:t>-- Maximum number of CLI-RSSI resources for UE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maxNrofCLI-SRS-Resources-r16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SRS resources for CLI measurement for UE</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D878A1">
        <w:rPr>
          <w:rFonts w:ascii="Courier New" w:hAnsi="Courier New"/>
          <w:noProof/>
          <w:sz w:val="16"/>
          <w:szCs w:val="20"/>
          <w:lang w:val="en-GB" w:eastAsia="en-GB"/>
        </w:rPr>
        <w:t xml:space="preserve">maxCLI-Report-r16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12      </w:t>
      </w:r>
      <w:r w:rsidRPr="00D878A1">
        <w:rPr>
          <w:rFonts w:ascii="Courier New" w:hAnsi="Courier New"/>
          <w:noProof/>
          <w:color w:val="808080"/>
          <w:sz w:val="16"/>
          <w:szCs w:val="20"/>
          <w:lang w:val="en-GB" w:eastAsia="en-GB"/>
        </w:rPr>
        <w:t>-- Maximum number of configured grant configurations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11      </w:t>
      </w:r>
      <w:r w:rsidRPr="00D878A1">
        <w:rPr>
          <w:rFonts w:ascii="Courier New" w:hAnsi="Courier New"/>
          <w:noProof/>
          <w:color w:val="808080"/>
          <w:sz w:val="16"/>
          <w:szCs w:val="20"/>
          <w:lang w:val="en-GB" w:eastAsia="en-GB"/>
        </w:rPr>
        <w:t>-- Maximum number of configured grant configurations per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maxNrofCG-Type2DeactivationState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deactivation state for type 2 configured grants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maxNrofConfiguredGrantConfigMAC-r16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configured grant configurations per MAC entity</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maxNrofConfiguredGrantConfigMAC-r16-1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31      </w:t>
      </w:r>
      <w:r w:rsidRPr="00D878A1">
        <w:rPr>
          <w:rFonts w:ascii="Courier New" w:hAnsi="Courier New"/>
          <w:noProof/>
          <w:color w:val="808080"/>
          <w:sz w:val="16"/>
          <w:szCs w:val="20"/>
          <w:lang w:val="en-GB" w:eastAsia="en-GB"/>
        </w:rPr>
        <w:t>-- Maximum number of configured grant configurations per MAC entity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maxNrofSPS-Config-r16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8       </w:t>
      </w:r>
      <w:r w:rsidRPr="00D878A1">
        <w:rPr>
          <w:rFonts w:ascii="Courier New" w:hAnsi="Courier New"/>
          <w:noProof/>
          <w:color w:val="808080"/>
          <w:sz w:val="16"/>
          <w:szCs w:val="20"/>
          <w:lang w:val="en-GB" w:eastAsia="en-GB"/>
        </w:rPr>
        <w:t>-- Maximum number of SPS configurations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maxNrofSPS-Config-r16-1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7       </w:t>
      </w:r>
      <w:r w:rsidRPr="00D878A1">
        <w:rPr>
          <w:rFonts w:ascii="Courier New" w:hAnsi="Courier New"/>
          <w:noProof/>
          <w:color w:val="808080"/>
          <w:sz w:val="16"/>
          <w:szCs w:val="20"/>
          <w:lang w:val="en-GB" w:eastAsia="en-GB"/>
        </w:rPr>
        <w:t>-- Maximum number of SPS configurations per BWP minus 1</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maxNrofSPS-DeactivationState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16      </w:t>
      </w:r>
      <w:r w:rsidRPr="00D878A1">
        <w:rPr>
          <w:rFonts w:ascii="Courier New" w:hAnsi="Courier New"/>
          <w:noProof/>
          <w:color w:val="808080"/>
          <w:sz w:val="16"/>
          <w:szCs w:val="20"/>
          <w:lang w:val="en-GB" w:eastAsia="en-GB"/>
        </w:rPr>
        <w:t>-- Maximum number of deactivation state for SPS per BWP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lastRenderedPageBreak/>
        <w:t xml:space="preserve">maxNrofDormancyGroups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5       </w:t>
      </w:r>
      <w:r w:rsidRPr="00D878A1">
        <w:rPr>
          <w:rFonts w:ascii="Courier New" w:hAnsi="Courier New"/>
          <w:noProof/>
          <w:color w:val="808080"/>
          <w:sz w:val="16"/>
          <w:szCs w:val="20"/>
          <w:lang w:val="en-GB" w:eastAsia="en-GB"/>
        </w:rPr>
        <w: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maxNrofPUCCH-ResourceGroups-1-r16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       </w:t>
      </w:r>
      <w:r w:rsidRPr="00D878A1">
        <w:rPr>
          <w:rFonts w:ascii="Courier New" w:hAnsi="Courier New"/>
          <w:noProof/>
          <w:color w:val="808080"/>
          <w:sz w:val="16"/>
          <w:szCs w:val="20"/>
          <w:lang w:val="en-GB" w:eastAsia="en-GB"/>
        </w:rPr>
        <w: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sz w:val="16"/>
          <w:szCs w:val="20"/>
          <w:lang w:val="en-GB" w:eastAsia="en-GB"/>
        </w:rPr>
        <w:t xml:space="preserve">maxNrofServingCellsTCI-r16              </w:t>
      </w:r>
      <w:r w:rsidRPr="00D878A1">
        <w:rPr>
          <w:rFonts w:ascii="Courier New" w:hAnsi="Courier New"/>
          <w:noProof/>
          <w:color w:val="993366"/>
          <w:sz w:val="16"/>
          <w:szCs w:val="20"/>
          <w:lang w:val="en-GB" w:eastAsia="en-GB"/>
        </w:rPr>
        <w:t>INTEGER</w:t>
      </w:r>
      <w:r w:rsidRPr="00D878A1">
        <w:rPr>
          <w:rFonts w:ascii="Courier New" w:hAnsi="Courier New"/>
          <w:noProof/>
          <w:sz w:val="16"/>
          <w:szCs w:val="20"/>
          <w:lang w:val="en-GB" w:eastAsia="en-GB"/>
        </w:rPr>
        <w:t xml:space="preserve"> ::= 32      </w:t>
      </w:r>
      <w:r w:rsidRPr="00D878A1">
        <w:rPr>
          <w:rFonts w:ascii="Courier New" w:hAnsi="Courier New"/>
          <w:noProof/>
          <w:color w:val="808080"/>
          <w:sz w:val="16"/>
          <w:szCs w:val="20"/>
          <w:lang w:val="en-GB" w:eastAsia="en-GB"/>
        </w:rPr>
        <w:t>-- Maximum number of serving cells in simultaneousTCI-UpdateList</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TAG-MULTIPLICITY-AND-TYPE-CONSTRAINT-DEFINITIONS-STOP</w:t>
      </w:r>
    </w:p>
    <w:p w:rsidR="00D878A1" w:rsidRPr="00D878A1" w:rsidRDefault="00D878A1" w:rsidP="00D878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D878A1">
        <w:rPr>
          <w:rFonts w:ascii="Courier New" w:hAnsi="Courier New"/>
          <w:noProof/>
          <w:color w:val="808080"/>
          <w:sz w:val="16"/>
          <w:szCs w:val="20"/>
          <w:lang w:val="en-GB" w:eastAsia="en-GB"/>
        </w:rPr>
        <w:t>-- ASN1STOP</w:t>
      </w:r>
    </w:p>
    <w:p w:rsidR="00D878A1" w:rsidRPr="00D878A1" w:rsidRDefault="00D878A1" w:rsidP="00D878A1">
      <w:pPr>
        <w:overflowPunct w:val="0"/>
        <w:autoSpaceDE w:val="0"/>
        <w:autoSpaceDN w:val="0"/>
        <w:adjustRightInd w:val="0"/>
        <w:spacing w:after="180"/>
        <w:textAlignment w:val="baseline"/>
        <w:rPr>
          <w:szCs w:val="20"/>
          <w:lang w:val="en-GB" w:eastAsia="ja-JP"/>
        </w:rPr>
      </w:pPr>
    </w:p>
    <w:p w:rsidR="00797A8A" w:rsidRPr="0079227E" w:rsidRDefault="00797A8A" w:rsidP="00801AB1">
      <w:pPr>
        <w:pStyle w:val="CRCoverPage"/>
        <w:tabs>
          <w:tab w:val="right" w:pos="9612"/>
          <w:tab w:val="right" w:pos="13323"/>
        </w:tabs>
        <w:spacing w:after="0"/>
        <w:rPr>
          <w:rFonts w:ascii="Times New Roman" w:eastAsiaTheme="minorEastAsia" w:hAnsi="Times New Roman"/>
          <w:szCs w:val="24"/>
          <w:lang w:val="en-GB" w:eastAsia="zh-CN"/>
        </w:rPr>
      </w:pPr>
    </w:p>
    <w:sectPr w:rsidR="00797A8A" w:rsidRPr="0079227E" w:rsidSect="00891BC4">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46D" w:rsidRDefault="00DF146D">
      <w:r>
        <w:separator/>
      </w:r>
    </w:p>
  </w:endnote>
  <w:endnote w:type="continuationSeparator" w:id="0">
    <w:p w:rsidR="00DF146D" w:rsidRDefault="00DF1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717" w:rsidRDefault="00A64717"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A64717" w:rsidRDefault="00A64717">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717" w:rsidRDefault="00A64717"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noProof/>
      </w:rPr>
      <w:t>1</w:t>
    </w:r>
    <w:r>
      <w:rPr>
        <w:rStyle w:val="af2"/>
      </w:rPr>
      <w:fldChar w:fldCharType="end"/>
    </w:r>
  </w:p>
  <w:p w:rsidR="00A64717" w:rsidRPr="00EB7EB9" w:rsidRDefault="00A64717" w:rsidP="00D2528A">
    <w:pPr>
      <w:pStyle w:val="af0"/>
      <w:tabs>
        <w:tab w:val="left" w:pos="2552"/>
      </w:tabs>
      <w:rPr>
        <w:rFonts w:eastAsiaTheme="minorEastAsia"/>
        <w:lang w:eastAsia="zh-CN"/>
      </w:rPr>
    </w:pPr>
    <w:r w:rsidRPr="00D2528A">
      <w:rPr>
        <w:rFonts w:eastAsia="宋体"/>
        <w:lang w:eastAsia="zh-CN"/>
      </w:rPr>
      <w:t>R2-</w:t>
    </w:r>
    <w:r>
      <w:rPr>
        <w:rFonts w:eastAsia="宋体" w:hint="eastAsia"/>
        <w:lang w:eastAsia="zh-CN"/>
      </w:rPr>
      <w:t>2</w:t>
    </w:r>
    <w:r>
      <w:rPr>
        <w:rFonts w:eastAsia="宋体"/>
        <w:lang w:eastAsia="zh-CN"/>
      </w:rPr>
      <w:t>10</w:t>
    </w:r>
    <w:r w:rsidR="00470A30">
      <w:rPr>
        <w:rFonts w:eastAsia="宋体"/>
        <w:lang w:eastAsia="zh-CN"/>
      </w:rPr>
      <w:t>2795</w:t>
    </w:r>
    <w:bookmarkStart w:id="11" w:name="_GoBack"/>
    <w:bookmarkEnd w:id="1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30" w:rsidRDefault="00470A30">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46D" w:rsidRDefault="00DF146D">
      <w:r>
        <w:separator/>
      </w:r>
    </w:p>
  </w:footnote>
  <w:footnote w:type="continuationSeparator" w:id="0">
    <w:p w:rsidR="00DF146D" w:rsidRDefault="00DF1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30" w:rsidRDefault="00470A30">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4717" w:rsidRDefault="00A64717" w:rsidP="00633361">
    <w:pPr>
      <w:pStyle w:val="a5"/>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0A30" w:rsidRDefault="00470A3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6" w15:restartNumberingAfterBreak="0">
    <w:nsid w:val="3216333A"/>
    <w:multiLevelType w:val="hybridMultilevel"/>
    <w:tmpl w:val="E07ED6C4"/>
    <w:lvl w:ilvl="0" w:tplc="0EE48E2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9C3535"/>
    <w:multiLevelType w:val="multilevel"/>
    <w:tmpl w:val="CCC2C9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4B0989"/>
    <w:multiLevelType w:val="hybridMultilevel"/>
    <w:tmpl w:val="21E82C54"/>
    <w:lvl w:ilvl="0" w:tplc="812C02A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7" w15:restartNumberingAfterBreak="0">
    <w:nsid w:val="7EDA439E"/>
    <w:multiLevelType w:val="multilevel"/>
    <w:tmpl w:val="ADC05258"/>
    <w:lvl w:ilvl="0">
      <w:start w:val="3"/>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num w:numId="1">
    <w:abstractNumId w:val="16"/>
  </w:num>
  <w:num w:numId="2">
    <w:abstractNumId w:val="15"/>
  </w:num>
  <w:num w:numId="3">
    <w:abstractNumId w:val="12"/>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5"/>
  </w:num>
  <w:num w:numId="8">
    <w:abstractNumId w:val="14"/>
  </w:num>
  <w:num w:numId="9">
    <w:abstractNumId w:val="4"/>
  </w:num>
  <w:num w:numId="10">
    <w:abstractNumId w:val="11"/>
  </w:num>
  <w:num w:numId="11">
    <w:abstractNumId w:val="7"/>
  </w:num>
  <w:num w:numId="12">
    <w:abstractNumId w:val="2"/>
  </w:num>
  <w:num w:numId="13">
    <w:abstractNumId w:val="17"/>
  </w:num>
  <w:num w:numId="14">
    <w:abstractNumId w:val="6"/>
  </w:num>
  <w:num w:numId="15">
    <w:abstractNumId w:val="9"/>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6"/>
  </w:num>
  <w:num w:numId="19">
    <w:abstractNumId w:val="16"/>
  </w:num>
  <w:num w:numId="20">
    <w:abstractNumId w:val="16"/>
  </w:num>
  <w:num w:numId="21">
    <w:abstractNumId w:val="16"/>
  </w:num>
  <w:num w:numId="22">
    <w:abstractNumId w:val="16"/>
  </w:num>
  <w:num w:numId="23">
    <w:abstractNumId w:val="3"/>
  </w:num>
  <w:num w:numId="24">
    <w:abstractNumId w:val="16"/>
  </w:num>
  <w:num w:numId="25">
    <w:abstractNumId w:val="16"/>
  </w:num>
  <w:num w:numId="26">
    <w:abstractNumId w:val="16"/>
  </w:num>
  <w:num w:numId="27">
    <w:abstractNumId w:val="16"/>
  </w:num>
  <w:num w:numId="2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iangsheng Fan)">
    <w15:presenceInfo w15:providerId="None" w15:userId="OPPO(Jiangsheng 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B87FBC"/>
    <w:rsid w:val="000005BD"/>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E24"/>
    <w:rsid w:val="00010196"/>
    <w:rsid w:val="000109E6"/>
    <w:rsid w:val="000116A5"/>
    <w:rsid w:val="00014217"/>
    <w:rsid w:val="000159A0"/>
    <w:rsid w:val="0001609E"/>
    <w:rsid w:val="00016AC6"/>
    <w:rsid w:val="00016B22"/>
    <w:rsid w:val="00016D97"/>
    <w:rsid w:val="00020363"/>
    <w:rsid w:val="0002046F"/>
    <w:rsid w:val="00020769"/>
    <w:rsid w:val="00020889"/>
    <w:rsid w:val="000209A6"/>
    <w:rsid w:val="00020D87"/>
    <w:rsid w:val="0002102E"/>
    <w:rsid w:val="0002195F"/>
    <w:rsid w:val="00021BFA"/>
    <w:rsid w:val="0002297E"/>
    <w:rsid w:val="00022C49"/>
    <w:rsid w:val="00023160"/>
    <w:rsid w:val="0002356E"/>
    <w:rsid w:val="00023718"/>
    <w:rsid w:val="00023DE9"/>
    <w:rsid w:val="00024C94"/>
    <w:rsid w:val="00024CE0"/>
    <w:rsid w:val="000253C6"/>
    <w:rsid w:val="00026A53"/>
    <w:rsid w:val="00026C5D"/>
    <w:rsid w:val="000278A1"/>
    <w:rsid w:val="000307F7"/>
    <w:rsid w:val="00030ED8"/>
    <w:rsid w:val="00031665"/>
    <w:rsid w:val="00031F9C"/>
    <w:rsid w:val="00032163"/>
    <w:rsid w:val="000328C9"/>
    <w:rsid w:val="00032C64"/>
    <w:rsid w:val="00033647"/>
    <w:rsid w:val="00034856"/>
    <w:rsid w:val="00034C38"/>
    <w:rsid w:val="00035011"/>
    <w:rsid w:val="00035072"/>
    <w:rsid w:val="00035310"/>
    <w:rsid w:val="0003533D"/>
    <w:rsid w:val="000358B3"/>
    <w:rsid w:val="00035F2E"/>
    <w:rsid w:val="00036C39"/>
    <w:rsid w:val="0003719D"/>
    <w:rsid w:val="00040BF4"/>
    <w:rsid w:val="00041100"/>
    <w:rsid w:val="00041662"/>
    <w:rsid w:val="000417EB"/>
    <w:rsid w:val="0004224E"/>
    <w:rsid w:val="000426EE"/>
    <w:rsid w:val="00042B3B"/>
    <w:rsid w:val="00042CB6"/>
    <w:rsid w:val="0004394C"/>
    <w:rsid w:val="000443DE"/>
    <w:rsid w:val="0004480D"/>
    <w:rsid w:val="00045142"/>
    <w:rsid w:val="00046064"/>
    <w:rsid w:val="000460BD"/>
    <w:rsid w:val="00046283"/>
    <w:rsid w:val="000466C6"/>
    <w:rsid w:val="00046CC7"/>
    <w:rsid w:val="00046EE9"/>
    <w:rsid w:val="00047744"/>
    <w:rsid w:val="00047FD2"/>
    <w:rsid w:val="000503C6"/>
    <w:rsid w:val="00050F96"/>
    <w:rsid w:val="0005173D"/>
    <w:rsid w:val="00051942"/>
    <w:rsid w:val="00051D6E"/>
    <w:rsid w:val="00052524"/>
    <w:rsid w:val="000529C6"/>
    <w:rsid w:val="0005366E"/>
    <w:rsid w:val="0005381B"/>
    <w:rsid w:val="000538A1"/>
    <w:rsid w:val="00053A08"/>
    <w:rsid w:val="00053A0A"/>
    <w:rsid w:val="00054D79"/>
    <w:rsid w:val="00055E49"/>
    <w:rsid w:val="00056855"/>
    <w:rsid w:val="0005685A"/>
    <w:rsid w:val="000603D3"/>
    <w:rsid w:val="000607F0"/>
    <w:rsid w:val="00060DF6"/>
    <w:rsid w:val="000610F0"/>
    <w:rsid w:val="00061828"/>
    <w:rsid w:val="00061BF2"/>
    <w:rsid w:val="0006264B"/>
    <w:rsid w:val="000628F5"/>
    <w:rsid w:val="00062AC6"/>
    <w:rsid w:val="00063313"/>
    <w:rsid w:val="000635AF"/>
    <w:rsid w:val="00063AE9"/>
    <w:rsid w:val="00063BAA"/>
    <w:rsid w:val="00063C47"/>
    <w:rsid w:val="00063C7C"/>
    <w:rsid w:val="00064BE8"/>
    <w:rsid w:val="00065C5C"/>
    <w:rsid w:val="00066D75"/>
    <w:rsid w:val="00067529"/>
    <w:rsid w:val="00067E4D"/>
    <w:rsid w:val="00070019"/>
    <w:rsid w:val="000702E9"/>
    <w:rsid w:val="0007099C"/>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0FA"/>
    <w:rsid w:val="000753E6"/>
    <w:rsid w:val="00075D35"/>
    <w:rsid w:val="00076404"/>
    <w:rsid w:val="00076D18"/>
    <w:rsid w:val="00076E3A"/>
    <w:rsid w:val="000779D3"/>
    <w:rsid w:val="00077DE6"/>
    <w:rsid w:val="00077E62"/>
    <w:rsid w:val="00080BA5"/>
    <w:rsid w:val="00080E2A"/>
    <w:rsid w:val="000814E3"/>
    <w:rsid w:val="000829AB"/>
    <w:rsid w:val="00082BE4"/>
    <w:rsid w:val="00082C45"/>
    <w:rsid w:val="00082D87"/>
    <w:rsid w:val="00082F47"/>
    <w:rsid w:val="0008341B"/>
    <w:rsid w:val="00083725"/>
    <w:rsid w:val="00083BC8"/>
    <w:rsid w:val="000840AF"/>
    <w:rsid w:val="000841A4"/>
    <w:rsid w:val="00084265"/>
    <w:rsid w:val="0008434A"/>
    <w:rsid w:val="00084510"/>
    <w:rsid w:val="000845DE"/>
    <w:rsid w:val="000846C6"/>
    <w:rsid w:val="000853A3"/>
    <w:rsid w:val="0008588B"/>
    <w:rsid w:val="000860CF"/>
    <w:rsid w:val="000867DE"/>
    <w:rsid w:val="0008685F"/>
    <w:rsid w:val="00086A68"/>
    <w:rsid w:val="00086AEE"/>
    <w:rsid w:val="00087397"/>
    <w:rsid w:val="000878F6"/>
    <w:rsid w:val="00090158"/>
    <w:rsid w:val="000909F5"/>
    <w:rsid w:val="00090EFA"/>
    <w:rsid w:val="000910A8"/>
    <w:rsid w:val="0009160F"/>
    <w:rsid w:val="0009164C"/>
    <w:rsid w:val="0009170B"/>
    <w:rsid w:val="00091D46"/>
    <w:rsid w:val="00091EC7"/>
    <w:rsid w:val="0009285F"/>
    <w:rsid w:val="00092B19"/>
    <w:rsid w:val="00092F26"/>
    <w:rsid w:val="000931F4"/>
    <w:rsid w:val="0009378E"/>
    <w:rsid w:val="00093E9F"/>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6FF8"/>
    <w:rsid w:val="000B073A"/>
    <w:rsid w:val="000B073C"/>
    <w:rsid w:val="000B0A47"/>
    <w:rsid w:val="000B0C8C"/>
    <w:rsid w:val="000B1DB8"/>
    <w:rsid w:val="000B206C"/>
    <w:rsid w:val="000B2084"/>
    <w:rsid w:val="000B2739"/>
    <w:rsid w:val="000B3216"/>
    <w:rsid w:val="000B5012"/>
    <w:rsid w:val="000B5D5B"/>
    <w:rsid w:val="000B5F6B"/>
    <w:rsid w:val="000B6085"/>
    <w:rsid w:val="000B60CC"/>
    <w:rsid w:val="000B7544"/>
    <w:rsid w:val="000B7924"/>
    <w:rsid w:val="000B7B2C"/>
    <w:rsid w:val="000C0298"/>
    <w:rsid w:val="000C06E1"/>
    <w:rsid w:val="000C1251"/>
    <w:rsid w:val="000C12E9"/>
    <w:rsid w:val="000C13A5"/>
    <w:rsid w:val="000C13E0"/>
    <w:rsid w:val="000C1699"/>
    <w:rsid w:val="000C29E5"/>
    <w:rsid w:val="000C33B7"/>
    <w:rsid w:val="000C417E"/>
    <w:rsid w:val="000C4C44"/>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3E2B"/>
    <w:rsid w:val="000D4230"/>
    <w:rsid w:val="000D440A"/>
    <w:rsid w:val="000D493D"/>
    <w:rsid w:val="000D49BE"/>
    <w:rsid w:val="000D4D3A"/>
    <w:rsid w:val="000D4F6A"/>
    <w:rsid w:val="000D59B6"/>
    <w:rsid w:val="000D5C4A"/>
    <w:rsid w:val="000D68D5"/>
    <w:rsid w:val="000D706D"/>
    <w:rsid w:val="000D75A9"/>
    <w:rsid w:val="000D76D2"/>
    <w:rsid w:val="000E06BD"/>
    <w:rsid w:val="000E11DB"/>
    <w:rsid w:val="000E1C5B"/>
    <w:rsid w:val="000E1FA0"/>
    <w:rsid w:val="000E3740"/>
    <w:rsid w:val="000E3865"/>
    <w:rsid w:val="000E3AE2"/>
    <w:rsid w:val="000E4128"/>
    <w:rsid w:val="000E458E"/>
    <w:rsid w:val="000E4DF9"/>
    <w:rsid w:val="000E4FBF"/>
    <w:rsid w:val="000E557C"/>
    <w:rsid w:val="000E5D71"/>
    <w:rsid w:val="000E6440"/>
    <w:rsid w:val="000E6651"/>
    <w:rsid w:val="000E69A2"/>
    <w:rsid w:val="000E7327"/>
    <w:rsid w:val="000E7D0E"/>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7B4"/>
    <w:rsid w:val="000F4A4F"/>
    <w:rsid w:val="000F5484"/>
    <w:rsid w:val="000F54CB"/>
    <w:rsid w:val="000F6588"/>
    <w:rsid w:val="000F66FD"/>
    <w:rsid w:val="000F67AF"/>
    <w:rsid w:val="000F67DE"/>
    <w:rsid w:val="000F68BE"/>
    <w:rsid w:val="000F6B0D"/>
    <w:rsid w:val="000F6F4B"/>
    <w:rsid w:val="000F6FF6"/>
    <w:rsid w:val="00100108"/>
    <w:rsid w:val="0010027D"/>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3EC"/>
    <w:rsid w:val="00105570"/>
    <w:rsid w:val="0010587A"/>
    <w:rsid w:val="001058CE"/>
    <w:rsid w:val="00105FA4"/>
    <w:rsid w:val="00106182"/>
    <w:rsid w:val="00106A8C"/>
    <w:rsid w:val="00106B6A"/>
    <w:rsid w:val="00107273"/>
    <w:rsid w:val="00107561"/>
    <w:rsid w:val="00107F1D"/>
    <w:rsid w:val="001102F6"/>
    <w:rsid w:val="0011148A"/>
    <w:rsid w:val="00111A44"/>
    <w:rsid w:val="00112278"/>
    <w:rsid w:val="001124C1"/>
    <w:rsid w:val="00112EDD"/>
    <w:rsid w:val="0011339C"/>
    <w:rsid w:val="00113E16"/>
    <w:rsid w:val="0011425B"/>
    <w:rsid w:val="00114513"/>
    <w:rsid w:val="00114951"/>
    <w:rsid w:val="0011558A"/>
    <w:rsid w:val="00115671"/>
    <w:rsid w:val="00115903"/>
    <w:rsid w:val="00115B29"/>
    <w:rsid w:val="00115B64"/>
    <w:rsid w:val="00115CE3"/>
    <w:rsid w:val="00116B52"/>
    <w:rsid w:val="0011710D"/>
    <w:rsid w:val="00117987"/>
    <w:rsid w:val="001205C8"/>
    <w:rsid w:val="001213A9"/>
    <w:rsid w:val="00123291"/>
    <w:rsid w:val="00123824"/>
    <w:rsid w:val="001239A1"/>
    <w:rsid w:val="00123B90"/>
    <w:rsid w:val="00123D72"/>
    <w:rsid w:val="00123FDD"/>
    <w:rsid w:val="00124044"/>
    <w:rsid w:val="00124DE9"/>
    <w:rsid w:val="0012575D"/>
    <w:rsid w:val="00125957"/>
    <w:rsid w:val="00125BF1"/>
    <w:rsid w:val="00125C56"/>
    <w:rsid w:val="00125DA1"/>
    <w:rsid w:val="00126046"/>
    <w:rsid w:val="001266F2"/>
    <w:rsid w:val="001267F9"/>
    <w:rsid w:val="001300EB"/>
    <w:rsid w:val="00130A19"/>
    <w:rsid w:val="00131724"/>
    <w:rsid w:val="001318F6"/>
    <w:rsid w:val="00131986"/>
    <w:rsid w:val="001322D3"/>
    <w:rsid w:val="0013363D"/>
    <w:rsid w:val="001342B9"/>
    <w:rsid w:val="0013535E"/>
    <w:rsid w:val="001355FD"/>
    <w:rsid w:val="001359B2"/>
    <w:rsid w:val="00135D09"/>
    <w:rsid w:val="00136678"/>
    <w:rsid w:val="00136859"/>
    <w:rsid w:val="0013688B"/>
    <w:rsid w:val="0013788B"/>
    <w:rsid w:val="00137892"/>
    <w:rsid w:val="00137C5B"/>
    <w:rsid w:val="001407A4"/>
    <w:rsid w:val="00140952"/>
    <w:rsid w:val="0014108A"/>
    <w:rsid w:val="001410D7"/>
    <w:rsid w:val="0014136E"/>
    <w:rsid w:val="001414F8"/>
    <w:rsid w:val="00141702"/>
    <w:rsid w:val="00141EBF"/>
    <w:rsid w:val="00142704"/>
    <w:rsid w:val="00142AAC"/>
    <w:rsid w:val="00143275"/>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233"/>
    <w:rsid w:val="001509C6"/>
    <w:rsid w:val="00150EDD"/>
    <w:rsid w:val="0015326C"/>
    <w:rsid w:val="00154B7A"/>
    <w:rsid w:val="0015567B"/>
    <w:rsid w:val="00156119"/>
    <w:rsid w:val="00156B10"/>
    <w:rsid w:val="00156BE4"/>
    <w:rsid w:val="00156E80"/>
    <w:rsid w:val="001570B2"/>
    <w:rsid w:val="001605FD"/>
    <w:rsid w:val="00161294"/>
    <w:rsid w:val="0016201F"/>
    <w:rsid w:val="001620B3"/>
    <w:rsid w:val="001625EC"/>
    <w:rsid w:val="00163268"/>
    <w:rsid w:val="001632A1"/>
    <w:rsid w:val="001633A0"/>
    <w:rsid w:val="001633CC"/>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553"/>
    <w:rsid w:val="00173D8B"/>
    <w:rsid w:val="00173DC2"/>
    <w:rsid w:val="00173DFA"/>
    <w:rsid w:val="00173EA3"/>
    <w:rsid w:val="00174612"/>
    <w:rsid w:val="001755AA"/>
    <w:rsid w:val="00175634"/>
    <w:rsid w:val="0017581A"/>
    <w:rsid w:val="0017621E"/>
    <w:rsid w:val="0017629E"/>
    <w:rsid w:val="0017680E"/>
    <w:rsid w:val="0017754E"/>
    <w:rsid w:val="0017795A"/>
    <w:rsid w:val="00177F9C"/>
    <w:rsid w:val="001801A1"/>
    <w:rsid w:val="0018053F"/>
    <w:rsid w:val="001807A1"/>
    <w:rsid w:val="001809D2"/>
    <w:rsid w:val="00180E17"/>
    <w:rsid w:val="00180F56"/>
    <w:rsid w:val="00181AE3"/>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09E2"/>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2C88"/>
    <w:rsid w:val="001A3D13"/>
    <w:rsid w:val="001A3F69"/>
    <w:rsid w:val="001A4A93"/>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37"/>
    <w:rsid w:val="001D3B73"/>
    <w:rsid w:val="001D3C3E"/>
    <w:rsid w:val="001D3D64"/>
    <w:rsid w:val="001D3D93"/>
    <w:rsid w:val="001D4C98"/>
    <w:rsid w:val="001D50DB"/>
    <w:rsid w:val="001D5314"/>
    <w:rsid w:val="001D533D"/>
    <w:rsid w:val="001D5811"/>
    <w:rsid w:val="001D64B4"/>
    <w:rsid w:val="001D681F"/>
    <w:rsid w:val="001D7490"/>
    <w:rsid w:val="001E00B5"/>
    <w:rsid w:val="001E073E"/>
    <w:rsid w:val="001E1B2A"/>
    <w:rsid w:val="001E2184"/>
    <w:rsid w:val="001E2A0B"/>
    <w:rsid w:val="001E3185"/>
    <w:rsid w:val="001E3E26"/>
    <w:rsid w:val="001E4093"/>
    <w:rsid w:val="001E44AD"/>
    <w:rsid w:val="001E4CE3"/>
    <w:rsid w:val="001E5DAE"/>
    <w:rsid w:val="001E6D05"/>
    <w:rsid w:val="001E7EDF"/>
    <w:rsid w:val="001F034B"/>
    <w:rsid w:val="001F1479"/>
    <w:rsid w:val="001F1AFA"/>
    <w:rsid w:val="001F272D"/>
    <w:rsid w:val="001F27E6"/>
    <w:rsid w:val="001F2ACE"/>
    <w:rsid w:val="001F2AE6"/>
    <w:rsid w:val="001F3687"/>
    <w:rsid w:val="001F3813"/>
    <w:rsid w:val="001F3B2D"/>
    <w:rsid w:val="001F45F8"/>
    <w:rsid w:val="001F4751"/>
    <w:rsid w:val="001F4796"/>
    <w:rsid w:val="001F5393"/>
    <w:rsid w:val="001F5EA9"/>
    <w:rsid w:val="001F630F"/>
    <w:rsid w:val="001F67EC"/>
    <w:rsid w:val="001F6851"/>
    <w:rsid w:val="001F6D16"/>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3F7E"/>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1F3C"/>
    <w:rsid w:val="00212444"/>
    <w:rsid w:val="002126C9"/>
    <w:rsid w:val="00212797"/>
    <w:rsid w:val="00212B59"/>
    <w:rsid w:val="00212FA8"/>
    <w:rsid w:val="00213EB7"/>
    <w:rsid w:val="00214743"/>
    <w:rsid w:val="0021485E"/>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22B"/>
    <w:rsid w:val="002235D0"/>
    <w:rsid w:val="00223E82"/>
    <w:rsid w:val="00224693"/>
    <w:rsid w:val="0022483E"/>
    <w:rsid w:val="00224B14"/>
    <w:rsid w:val="00225673"/>
    <w:rsid w:val="002259BF"/>
    <w:rsid w:val="002260A0"/>
    <w:rsid w:val="0022646E"/>
    <w:rsid w:val="0022663B"/>
    <w:rsid w:val="00226A0F"/>
    <w:rsid w:val="00226B3F"/>
    <w:rsid w:val="00230076"/>
    <w:rsid w:val="002301DE"/>
    <w:rsid w:val="002308DF"/>
    <w:rsid w:val="00230AE1"/>
    <w:rsid w:val="00230D62"/>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08C"/>
    <w:rsid w:val="0024144A"/>
    <w:rsid w:val="00241C61"/>
    <w:rsid w:val="00241D74"/>
    <w:rsid w:val="00242895"/>
    <w:rsid w:val="00243BD6"/>
    <w:rsid w:val="00243CBC"/>
    <w:rsid w:val="00245D34"/>
    <w:rsid w:val="00246D09"/>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1868"/>
    <w:rsid w:val="00262BCA"/>
    <w:rsid w:val="00263DFB"/>
    <w:rsid w:val="00263EDE"/>
    <w:rsid w:val="002646D3"/>
    <w:rsid w:val="002646EC"/>
    <w:rsid w:val="002648B0"/>
    <w:rsid w:val="00264952"/>
    <w:rsid w:val="00264A30"/>
    <w:rsid w:val="00264F8D"/>
    <w:rsid w:val="0026518A"/>
    <w:rsid w:val="00265DB9"/>
    <w:rsid w:val="00266030"/>
    <w:rsid w:val="00266044"/>
    <w:rsid w:val="0026774F"/>
    <w:rsid w:val="002679AF"/>
    <w:rsid w:val="00270496"/>
    <w:rsid w:val="00270557"/>
    <w:rsid w:val="002705D0"/>
    <w:rsid w:val="0027086F"/>
    <w:rsid w:val="00270E4B"/>
    <w:rsid w:val="0027165A"/>
    <w:rsid w:val="0027191B"/>
    <w:rsid w:val="00271B52"/>
    <w:rsid w:val="0027217A"/>
    <w:rsid w:val="00272978"/>
    <w:rsid w:val="00272FED"/>
    <w:rsid w:val="00273024"/>
    <w:rsid w:val="002730A9"/>
    <w:rsid w:val="0027350D"/>
    <w:rsid w:val="00274288"/>
    <w:rsid w:val="0027450A"/>
    <w:rsid w:val="00274651"/>
    <w:rsid w:val="00274CBD"/>
    <w:rsid w:val="002750C4"/>
    <w:rsid w:val="00275303"/>
    <w:rsid w:val="00275381"/>
    <w:rsid w:val="00275615"/>
    <w:rsid w:val="00275C22"/>
    <w:rsid w:val="00275C26"/>
    <w:rsid w:val="002762CC"/>
    <w:rsid w:val="00276516"/>
    <w:rsid w:val="002767E1"/>
    <w:rsid w:val="002768D4"/>
    <w:rsid w:val="00277779"/>
    <w:rsid w:val="00277A2C"/>
    <w:rsid w:val="00277A2E"/>
    <w:rsid w:val="0028076B"/>
    <w:rsid w:val="00280833"/>
    <w:rsid w:val="00280981"/>
    <w:rsid w:val="00280F95"/>
    <w:rsid w:val="00281415"/>
    <w:rsid w:val="0028187B"/>
    <w:rsid w:val="00282B75"/>
    <w:rsid w:val="0028340C"/>
    <w:rsid w:val="0028370D"/>
    <w:rsid w:val="00283915"/>
    <w:rsid w:val="00283A30"/>
    <w:rsid w:val="00283BFF"/>
    <w:rsid w:val="00283FC7"/>
    <w:rsid w:val="00284806"/>
    <w:rsid w:val="00284CB2"/>
    <w:rsid w:val="00284EA2"/>
    <w:rsid w:val="002860EA"/>
    <w:rsid w:val="002868AA"/>
    <w:rsid w:val="00286D13"/>
    <w:rsid w:val="00287686"/>
    <w:rsid w:val="002876A5"/>
    <w:rsid w:val="00287CA0"/>
    <w:rsid w:val="0029060D"/>
    <w:rsid w:val="00290F86"/>
    <w:rsid w:val="002911A8"/>
    <w:rsid w:val="0029207A"/>
    <w:rsid w:val="002935D4"/>
    <w:rsid w:val="00293843"/>
    <w:rsid w:val="00293B88"/>
    <w:rsid w:val="0029403D"/>
    <w:rsid w:val="002941F2"/>
    <w:rsid w:val="00294421"/>
    <w:rsid w:val="0029489D"/>
    <w:rsid w:val="00295103"/>
    <w:rsid w:val="0029553A"/>
    <w:rsid w:val="00295C6E"/>
    <w:rsid w:val="00295D01"/>
    <w:rsid w:val="00295FAC"/>
    <w:rsid w:val="00296A44"/>
    <w:rsid w:val="002973D3"/>
    <w:rsid w:val="002977DB"/>
    <w:rsid w:val="00297960"/>
    <w:rsid w:val="00297BC0"/>
    <w:rsid w:val="00297F55"/>
    <w:rsid w:val="00297FE2"/>
    <w:rsid w:val="002A106D"/>
    <w:rsid w:val="002A1274"/>
    <w:rsid w:val="002A1668"/>
    <w:rsid w:val="002A19E9"/>
    <w:rsid w:val="002A1CAD"/>
    <w:rsid w:val="002A26BC"/>
    <w:rsid w:val="002A29C4"/>
    <w:rsid w:val="002A2AE3"/>
    <w:rsid w:val="002A2E30"/>
    <w:rsid w:val="002A31F8"/>
    <w:rsid w:val="002A3D07"/>
    <w:rsid w:val="002A50CB"/>
    <w:rsid w:val="002A5925"/>
    <w:rsid w:val="002A64AA"/>
    <w:rsid w:val="002A6AC0"/>
    <w:rsid w:val="002A773B"/>
    <w:rsid w:val="002B01A8"/>
    <w:rsid w:val="002B0640"/>
    <w:rsid w:val="002B139A"/>
    <w:rsid w:val="002B14E3"/>
    <w:rsid w:val="002B168F"/>
    <w:rsid w:val="002B18BF"/>
    <w:rsid w:val="002B18CD"/>
    <w:rsid w:val="002B1D49"/>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0A6"/>
    <w:rsid w:val="002B72C2"/>
    <w:rsid w:val="002B751F"/>
    <w:rsid w:val="002B7B99"/>
    <w:rsid w:val="002B7C34"/>
    <w:rsid w:val="002C0228"/>
    <w:rsid w:val="002C02DC"/>
    <w:rsid w:val="002C0954"/>
    <w:rsid w:val="002C133C"/>
    <w:rsid w:val="002C18C3"/>
    <w:rsid w:val="002C1B2F"/>
    <w:rsid w:val="002C224A"/>
    <w:rsid w:val="002C23DB"/>
    <w:rsid w:val="002C2443"/>
    <w:rsid w:val="002C2B21"/>
    <w:rsid w:val="002C5799"/>
    <w:rsid w:val="002C5FE5"/>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6F0C"/>
    <w:rsid w:val="002D7825"/>
    <w:rsid w:val="002D793A"/>
    <w:rsid w:val="002E09DC"/>
    <w:rsid w:val="002E0A94"/>
    <w:rsid w:val="002E1672"/>
    <w:rsid w:val="002E1A46"/>
    <w:rsid w:val="002E21D0"/>
    <w:rsid w:val="002E2FCF"/>
    <w:rsid w:val="002E3647"/>
    <w:rsid w:val="002E3AAA"/>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50B9"/>
    <w:rsid w:val="002F50E1"/>
    <w:rsid w:val="002F5DAC"/>
    <w:rsid w:val="002F6FC6"/>
    <w:rsid w:val="002F6FEE"/>
    <w:rsid w:val="002F700E"/>
    <w:rsid w:val="002F711C"/>
    <w:rsid w:val="002F7A6B"/>
    <w:rsid w:val="002F7E53"/>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4DEA"/>
    <w:rsid w:val="0030514F"/>
    <w:rsid w:val="00305419"/>
    <w:rsid w:val="0030542F"/>
    <w:rsid w:val="003054A2"/>
    <w:rsid w:val="00305A96"/>
    <w:rsid w:val="00306709"/>
    <w:rsid w:val="003076C6"/>
    <w:rsid w:val="00307A9E"/>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154"/>
    <w:rsid w:val="0033362F"/>
    <w:rsid w:val="00333A64"/>
    <w:rsid w:val="00333A79"/>
    <w:rsid w:val="00333D64"/>
    <w:rsid w:val="00333DB9"/>
    <w:rsid w:val="00334039"/>
    <w:rsid w:val="00334319"/>
    <w:rsid w:val="00334ECA"/>
    <w:rsid w:val="00335547"/>
    <w:rsid w:val="00335FAF"/>
    <w:rsid w:val="00337D96"/>
    <w:rsid w:val="00340834"/>
    <w:rsid w:val="003412E3"/>
    <w:rsid w:val="00341E1C"/>
    <w:rsid w:val="00342425"/>
    <w:rsid w:val="00343539"/>
    <w:rsid w:val="003435C7"/>
    <w:rsid w:val="0034371A"/>
    <w:rsid w:val="00343D27"/>
    <w:rsid w:val="00343D69"/>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3384"/>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4B"/>
    <w:rsid w:val="003716C5"/>
    <w:rsid w:val="0037182B"/>
    <w:rsid w:val="00371A4B"/>
    <w:rsid w:val="00371A86"/>
    <w:rsid w:val="003727A3"/>
    <w:rsid w:val="00372B86"/>
    <w:rsid w:val="00372EDF"/>
    <w:rsid w:val="003739DA"/>
    <w:rsid w:val="00374048"/>
    <w:rsid w:val="00374E2E"/>
    <w:rsid w:val="00374EB6"/>
    <w:rsid w:val="003758AE"/>
    <w:rsid w:val="00376163"/>
    <w:rsid w:val="00376BAC"/>
    <w:rsid w:val="00376DB2"/>
    <w:rsid w:val="003771E5"/>
    <w:rsid w:val="00377DD1"/>
    <w:rsid w:val="00381ACD"/>
    <w:rsid w:val="00382DBE"/>
    <w:rsid w:val="00383023"/>
    <w:rsid w:val="003833CE"/>
    <w:rsid w:val="00383676"/>
    <w:rsid w:val="00383CD3"/>
    <w:rsid w:val="00384190"/>
    <w:rsid w:val="003842E3"/>
    <w:rsid w:val="003843A5"/>
    <w:rsid w:val="003845EE"/>
    <w:rsid w:val="00384803"/>
    <w:rsid w:val="00384889"/>
    <w:rsid w:val="00385067"/>
    <w:rsid w:val="00385699"/>
    <w:rsid w:val="00385A0F"/>
    <w:rsid w:val="0038645C"/>
    <w:rsid w:val="00386BAD"/>
    <w:rsid w:val="00386F35"/>
    <w:rsid w:val="003870EF"/>
    <w:rsid w:val="0039035C"/>
    <w:rsid w:val="00391A86"/>
    <w:rsid w:val="0039248B"/>
    <w:rsid w:val="003929DF"/>
    <w:rsid w:val="00392AC0"/>
    <w:rsid w:val="0039345F"/>
    <w:rsid w:val="00393474"/>
    <w:rsid w:val="0039364D"/>
    <w:rsid w:val="00393AD2"/>
    <w:rsid w:val="00393B83"/>
    <w:rsid w:val="003942DF"/>
    <w:rsid w:val="003949ED"/>
    <w:rsid w:val="00394F5D"/>
    <w:rsid w:val="00395850"/>
    <w:rsid w:val="00397329"/>
    <w:rsid w:val="00397930"/>
    <w:rsid w:val="003A0466"/>
    <w:rsid w:val="003A06F2"/>
    <w:rsid w:val="003A1AC2"/>
    <w:rsid w:val="003A1B34"/>
    <w:rsid w:val="003A1D57"/>
    <w:rsid w:val="003A2031"/>
    <w:rsid w:val="003A2162"/>
    <w:rsid w:val="003A290C"/>
    <w:rsid w:val="003A295A"/>
    <w:rsid w:val="003A29E5"/>
    <w:rsid w:val="003A2EF1"/>
    <w:rsid w:val="003A342A"/>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4996"/>
    <w:rsid w:val="003B56E7"/>
    <w:rsid w:val="003B5E59"/>
    <w:rsid w:val="003B5F4C"/>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23A"/>
    <w:rsid w:val="003C370B"/>
    <w:rsid w:val="003C370C"/>
    <w:rsid w:val="003C5336"/>
    <w:rsid w:val="003C597B"/>
    <w:rsid w:val="003C5B56"/>
    <w:rsid w:val="003C5ECB"/>
    <w:rsid w:val="003C5FA0"/>
    <w:rsid w:val="003C603D"/>
    <w:rsid w:val="003C6293"/>
    <w:rsid w:val="003C6E43"/>
    <w:rsid w:val="003C758A"/>
    <w:rsid w:val="003C771A"/>
    <w:rsid w:val="003C7D84"/>
    <w:rsid w:val="003C7EE9"/>
    <w:rsid w:val="003D02A6"/>
    <w:rsid w:val="003D1A45"/>
    <w:rsid w:val="003D1F9D"/>
    <w:rsid w:val="003D20EA"/>
    <w:rsid w:val="003D2EC2"/>
    <w:rsid w:val="003D34F5"/>
    <w:rsid w:val="003D3833"/>
    <w:rsid w:val="003D4443"/>
    <w:rsid w:val="003D50C7"/>
    <w:rsid w:val="003D5788"/>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3C"/>
    <w:rsid w:val="003F1082"/>
    <w:rsid w:val="003F125C"/>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DD9"/>
    <w:rsid w:val="003F7E4C"/>
    <w:rsid w:val="00400787"/>
    <w:rsid w:val="004012A3"/>
    <w:rsid w:val="00401FEE"/>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8E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ABB"/>
    <w:rsid w:val="00420B94"/>
    <w:rsid w:val="0042189C"/>
    <w:rsid w:val="00421A8C"/>
    <w:rsid w:val="00421AB7"/>
    <w:rsid w:val="00421EEE"/>
    <w:rsid w:val="00421F41"/>
    <w:rsid w:val="00421F85"/>
    <w:rsid w:val="004225BA"/>
    <w:rsid w:val="0042314D"/>
    <w:rsid w:val="00423AAF"/>
    <w:rsid w:val="004252DA"/>
    <w:rsid w:val="004262D3"/>
    <w:rsid w:val="004263F1"/>
    <w:rsid w:val="00426973"/>
    <w:rsid w:val="00427640"/>
    <w:rsid w:val="00427D37"/>
    <w:rsid w:val="004300EA"/>
    <w:rsid w:val="004305A9"/>
    <w:rsid w:val="004305BF"/>
    <w:rsid w:val="00430793"/>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59DC"/>
    <w:rsid w:val="00446754"/>
    <w:rsid w:val="004471D2"/>
    <w:rsid w:val="004508C9"/>
    <w:rsid w:val="004517FE"/>
    <w:rsid w:val="0045190E"/>
    <w:rsid w:val="00451C8A"/>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25C"/>
    <w:rsid w:val="00470486"/>
    <w:rsid w:val="0047062B"/>
    <w:rsid w:val="004706C8"/>
    <w:rsid w:val="00470A30"/>
    <w:rsid w:val="0047146A"/>
    <w:rsid w:val="00471610"/>
    <w:rsid w:val="004717D9"/>
    <w:rsid w:val="00471C30"/>
    <w:rsid w:val="00472079"/>
    <w:rsid w:val="00472886"/>
    <w:rsid w:val="00472CAC"/>
    <w:rsid w:val="004738E9"/>
    <w:rsid w:val="004750FF"/>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4454"/>
    <w:rsid w:val="0048488C"/>
    <w:rsid w:val="00484F82"/>
    <w:rsid w:val="00485066"/>
    <w:rsid w:val="004851D7"/>
    <w:rsid w:val="0048673F"/>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9E2"/>
    <w:rsid w:val="004A7A68"/>
    <w:rsid w:val="004A7AA3"/>
    <w:rsid w:val="004A7D5F"/>
    <w:rsid w:val="004B0344"/>
    <w:rsid w:val="004B0457"/>
    <w:rsid w:val="004B08A0"/>
    <w:rsid w:val="004B183D"/>
    <w:rsid w:val="004B2541"/>
    <w:rsid w:val="004B292C"/>
    <w:rsid w:val="004B2AFD"/>
    <w:rsid w:val="004B2C50"/>
    <w:rsid w:val="004B2DE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B79D2"/>
    <w:rsid w:val="004C0C53"/>
    <w:rsid w:val="004C0D90"/>
    <w:rsid w:val="004C1F3A"/>
    <w:rsid w:val="004C2127"/>
    <w:rsid w:val="004C2803"/>
    <w:rsid w:val="004C363F"/>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214E"/>
    <w:rsid w:val="004D486A"/>
    <w:rsid w:val="004D4F0C"/>
    <w:rsid w:val="004D517B"/>
    <w:rsid w:val="004D55F1"/>
    <w:rsid w:val="004D5AD5"/>
    <w:rsid w:val="004D5C6D"/>
    <w:rsid w:val="004E0BB0"/>
    <w:rsid w:val="004E1457"/>
    <w:rsid w:val="004E1BEA"/>
    <w:rsid w:val="004E39A0"/>
    <w:rsid w:val="004E40C2"/>
    <w:rsid w:val="004E559C"/>
    <w:rsid w:val="004E568C"/>
    <w:rsid w:val="004E5806"/>
    <w:rsid w:val="004E5BF9"/>
    <w:rsid w:val="004E6656"/>
    <w:rsid w:val="004E67AD"/>
    <w:rsid w:val="004E6875"/>
    <w:rsid w:val="004E6A75"/>
    <w:rsid w:val="004E6AB1"/>
    <w:rsid w:val="004E7D81"/>
    <w:rsid w:val="004F06BB"/>
    <w:rsid w:val="004F11C0"/>
    <w:rsid w:val="004F1953"/>
    <w:rsid w:val="004F1ABD"/>
    <w:rsid w:val="004F1F8C"/>
    <w:rsid w:val="004F2B3E"/>
    <w:rsid w:val="004F2FA5"/>
    <w:rsid w:val="004F2FA7"/>
    <w:rsid w:val="004F3B7D"/>
    <w:rsid w:val="004F3BFF"/>
    <w:rsid w:val="004F4304"/>
    <w:rsid w:val="004F47AD"/>
    <w:rsid w:val="004F52BF"/>
    <w:rsid w:val="004F5ADB"/>
    <w:rsid w:val="004F61E3"/>
    <w:rsid w:val="004F661F"/>
    <w:rsid w:val="004F69B1"/>
    <w:rsid w:val="004F6FDE"/>
    <w:rsid w:val="004F7427"/>
    <w:rsid w:val="004F753A"/>
    <w:rsid w:val="004F78D3"/>
    <w:rsid w:val="004F78EE"/>
    <w:rsid w:val="004F7987"/>
    <w:rsid w:val="00500267"/>
    <w:rsid w:val="0050059F"/>
    <w:rsid w:val="005007C5"/>
    <w:rsid w:val="0050089D"/>
    <w:rsid w:val="00500A80"/>
    <w:rsid w:val="00501933"/>
    <w:rsid w:val="005026EB"/>
    <w:rsid w:val="00502885"/>
    <w:rsid w:val="0050306D"/>
    <w:rsid w:val="0050335D"/>
    <w:rsid w:val="00503553"/>
    <w:rsid w:val="00505450"/>
    <w:rsid w:val="00505F66"/>
    <w:rsid w:val="0050602D"/>
    <w:rsid w:val="00506678"/>
    <w:rsid w:val="005069CF"/>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1A8C"/>
    <w:rsid w:val="005122A2"/>
    <w:rsid w:val="00512CE2"/>
    <w:rsid w:val="00512D3D"/>
    <w:rsid w:val="00513138"/>
    <w:rsid w:val="005135F6"/>
    <w:rsid w:val="005137B2"/>
    <w:rsid w:val="00513D73"/>
    <w:rsid w:val="00514A87"/>
    <w:rsid w:val="00514BC0"/>
    <w:rsid w:val="005150D8"/>
    <w:rsid w:val="005160F2"/>
    <w:rsid w:val="005162CF"/>
    <w:rsid w:val="00516483"/>
    <w:rsid w:val="0051787D"/>
    <w:rsid w:val="00517E79"/>
    <w:rsid w:val="005208DA"/>
    <w:rsid w:val="005212C4"/>
    <w:rsid w:val="00521459"/>
    <w:rsid w:val="005218D2"/>
    <w:rsid w:val="005219B0"/>
    <w:rsid w:val="00521CCA"/>
    <w:rsid w:val="005221A1"/>
    <w:rsid w:val="005225C7"/>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CC2"/>
    <w:rsid w:val="00527470"/>
    <w:rsid w:val="00527736"/>
    <w:rsid w:val="00527A4F"/>
    <w:rsid w:val="00527D2E"/>
    <w:rsid w:val="00530007"/>
    <w:rsid w:val="0053067C"/>
    <w:rsid w:val="0053101B"/>
    <w:rsid w:val="00531134"/>
    <w:rsid w:val="00531718"/>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1FAC"/>
    <w:rsid w:val="00542066"/>
    <w:rsid w:val="0054211B"/>
    <w:rsid w:val="005431AE"/>
    <w:rsid w:val="005439CF"/>
    <w:rsid w:val="00543B75"/>
    <w:rsid w:val="00543C98"/>
    <w:rsid w:val="00543D35"/>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5467"/>
    <w:rsid w:val="00555B73"/>
    <w:rsid w:val="00555D40"/>
    <w:rsid w:val="005563A0"/>
    <w:rsid w:val="00556400"/>
    <w:rsid w:val="00556896"/>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4738"/>
    <w:rsid w:val="00564E8B"/>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41E1"/>
    <w:rsid w:val="00574CF6"/>
    <w:rsid w:val="00575043"/>
    <w:rsid w:val="005750BA"/>
    <w:rsid w:val="00575912"/>
    <w:rsid w:val="0057667A"/>
    <w:rsid w:val="00576CA6"/>
    <w:rsid w:val="0057763D"/>
    <w:rsid w:val="00577B3F"/>
    <w:rsid w:val="00580423"/>
    <w:rsid w:val="0058072C"/>
    <w:rsid w:val="00580BD0"/>
    <w:rsid w:val="0058214B"/>
    <w:rsid w:val="0058302B"/>
    <w:rsid w:val="00583186"/>
    <w:rsid w:val="005832A0"/>
    <w:rsid w:val="00583CBF"/>
    <w:rsid w:val="00584389"/>
    <w:rsid w:val="00584ECC"/>
    <w:rsid w:val="0058502A"/>
    <w:rsid w:val="005853EB"/>
    <w:rsid w:val="005853FE"/>
    <w:rsid w:val="005860CF"/>
    <w:rsid w:val="0058674E"/>
    <w:rsid w:val="00586847"/>
    <w:rsid w:val="005872A6"/>
    <w:rsid w:val="005876CF"/>
    <w:rsid w:val="00587713"/>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F0D"/>
    <w:rsid w:val="0059509A"/>
    <w:rsid w:val="005954A6"/>
    <w:rsid w:val="0059555F"/>
    <w:rsid w:val="00595574"/>
    <w:rsid w:val="00597198"/>
    <w:rsid w:val="00597381"/>
    <w:rsid w:val="00597B97"/>
    <w:rsid w:val="005A0B50"/>
    <w:rsid w:val="005A0E98"/>
    <w:rsid w:val="005A1058"/>
    <w:rsid w:val="005A123F"/>
    <w:rsid w:val="005A1FF1"/>
    <w:rsid w:val="005A2656"/>
    <w:rsid w:val="005A2D4C"/>
    <w:rsid w:val="005A3032"/>
    <w:rsid w:val="005A33F1"/>
    <w:rsid w:val="005A47DA"/>
    <w:rsid w:val="005A481F"/>
    <w:rsid w:val="005A4876"/>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1D9D"/>
    <w:rsid w:val="005B2762"/>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1E4D"/>
    <w:rsid w:val="005C2074"/>
    <w:rsid w:val="005C239A"/>
    <w:rsid w:val="005C36AF"/>
    <w:rsid w:val="005C3AC0"/>
    <w:rsid w:val="005C3CC6"/>
    <w:rsid w:val="005C3E15"/>
    <w:rsid w:val="005C481B"/>
    <w:rsid w:val="005C572C"/>
    <w:rsid w:val="005C5826"/>
    <w:rsid w:val="005C5ACE"/>
    <w:rsid w:val="005C6358"/>
    <w:rsid w:val="005C64F2"/>
    <w:rsid w:val="005C73F1"/>
    <w:rsid w:val="005C760C"/>
    <w:rsid w:val="005C7D08"/>
    <w:rsid w:val="005D0439"/>
    <w:rsid w:val="005D11D8"/>
    <w:rsid w:val="005D1356"/>
    <w:rsid w:val="005D1364"/>
    <w:rsid w:val="005D163D"/>
    <w:rsid w:val="005D1957"/>
    <w:rsid w:val="005D2DC0"/>
    <w:rsid w:val="005D3FED"/>
    <w:rsid w:val="005D4271"/>
    <w:rsid w:val="005D4FF2"/>
    <w:rsid w:val="005D5386"/>
    <w:rsid w:val="005D5BFE"/>
    <w:rsid w:val="005D688C"/>
    <w:rsid w:val="005D6DBE"/>
    <w:rsid w:val="005D73DA"/>
    <w:rsid w:val="005D7888"/>
    <w:rsid w:val="005D793F"/>
    <w:rsid w:val="005E008C"/>
    <w:rsid w:val="005E00CC"/>
    <w:rsid w:val="005E02F8"/>
    <w:rsid w:val="005E088C"/>
    <w:rsid w:val="005E0959"/>
    <w:rsid w:val="005E0FB3"/>
    <w:rsid w:val="005E11DE"/>
    <w:rsid w:val="005E16A5"/>
    <w:rsid w:val="005E22BB"/>
    <w:rsid w:val="005E245C"/>
    <w:rsid w:val="005E37D7"/>
    <w:rsid w:val="005E4031"/>
    <w:rsid w:val="005E418B"/>
    <w:rsid w:val="005E4943"/>
    <w:rsid w:val="005E4DFC"/>
    <w:rsid w:val="005E552B"/>
    <w:rsid w:val="005E751E"/>
    <w:rsid w:val="005E7FA3"/>
    <w:rsid w:val="005F03E6"/>
    <w:rsid w:val="005F06FD"/>
    <w:rsid w:val="005F0B6C"/>
    <w:rsid w:val="005F12CC"/>
    <w:rsid w:val="005F15F1"/>
    <w:rsid w:val="005F19A7"/>
    <w:rsid w:val="005F1E6C"/>
    <w:rsid w:val="005F2265"/>
    <w:rsid w:val="005F2618"/>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875"/>
    <w:rsid w:val="00600C44"/>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F3"/>
    <w:rsid w:val="00620552"/>
    <w:rsid w:val="00620774"/>
    <w:rsid w:val="00620792"/>
    <w:rsid w:val="00620971"/>
    <w:rsid w:val="006217CE"/>
    <w:rsid w:val="00621F9C"/>
    <w:rsid w:val="006221B9"/>
    <w:rsid w:val="00622456"/>
    <w:rsid w:val="006224C3"/>
    <w:rsid w:val="00622574"/>
    <w:rsid w:val="00622A6E"/>
    <w:rsid w:val="00623693"/>
    <w:rsid w:val="00623783"/>
    <w:rsid w:val="00625DF9"/>
    <w:rsid w:val="0062639B"/>
    <w:rsid w:val="0062763F"/>
    <w:rsid w:val="0062772D"/>
    <w:rsid w:val="00630486"/>
    <w:rsid w:val="00630556"/>
    <w:rsid w:val="006308FD"/>
    <w:rsid w:val="00630B99"/>
    <w:rsid w:val="00630F52"/>
    <w:rsid w:val="006321EF"/>
    <w:rsid w:val="00632375"/>
    <w:rsid w:val="00632ED3"/>
    <w:rsid w:val="00633361"/>
    <w:rsid w:val="00633B6F"/>
    <w:rsid w:val="00633C7B"/>
    <w:rsid w:val="006358C8"/>
    <w:rsid w:val="00635993"/>
    <w:rsid w:val="00635AE9"/>
    <w:rsid w:val="00635C95"/>
    <w:rsid w:val="00636636"/>
    <w:rsid w:val="006366B6"/>
    <w:rsid w:val="006369E9"/>
    <w:rsid w:val="00637386"/>
    <w:rsid w:val="00637791"/>
    <w:rsid w:val="0063789A"/>
    <w:rsid w:val="00640802"/>
    <w:rsid w:val="00640866"/>
    <w:rsid w:val="00640AD3"/>
    <w:rsid w:val="00640C7B"/>
    <w:rsid w:val="00640DC4"/>
    <w:rsid w:val="006410F3"/>
    <w:rsid w:val="00641120"/>
    <w:rsid w:val="00641384"/>
    <w:rsid w:val="00641979"/>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0A6"/>
    <w:rsid w:val="00651633"/>
    <w:rsid w:val="00652A75"/>
    <w:rsid w:val="006532BB"/>
    <w:rsid w:val="00653578"/>
    <w:rsid w:val="0065390E"/>
    <w:rsid w:val="006539DA"/>
    <w:rsid w:val="00653B73"/>
    <w:rsid w:val="006543C7"/>
    <w:rsid w:val="00654474"/>
    <w:rsid w:val="006550E6"/>
    <w:rsid w:val="0065548F"/>
    <w:rsid w:val="0065595A"/>
    <w:rsid w:val="0065640D"/>
    <w:rsid w:val="006567FD"/>
    <w:rsid w:val="00656D2E"/>
    <w:rsid w:val="00656E29"/>
    <w:rsid w:val="00656E9E"/>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60D3"/>
    <w:rsid w:val="006670E4"/>
    <w:rsid w:val="0066726A"/>
    <w:rsid w:val="006679F8"/>
    <w:rsid w:val="00667D79"/>
    <w:rsid w:val="006701C2"/>
    <w:rsid w:val="006706E1"/>
    <w:rsid w:val="0067073C"/>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7496"/>
    <w:rsid w:val="00677521"/>
    <w:rsid w:val="0068036B"/>
    <w:rsid w:val="00680472"/>
    <w:rsid w:val="006806E4"/>
    <w:rsid w:val="00680AE7"/>
    <w:rsid w:val="0068123B"/>
    <w:rsid w:val="00681AD4"/>
    <w:rsid w:val="00681EAE"/>
    <w:rsid w:val="0068201B"/>
    <w:rsid w:val="00682A69"/>
    <w:rsid w:val="00682EC8"/>
    <w:rsid w:val="006843CB"/>
    <w:rsid w:val="00684C5B"/>
    <w:rsid w:val="00685B50"/>
    <w:rsid w:val="00685EF7"/>
    <w:rsid w:val="006864BA"/>
    <w:rsid w:val="00686A8B"/>
    <w:rsid w:val="006870EC"/>
    <w:rsid w:val="0068718C"/>
    <w:rsid w:val="00687444"/>
    <w:rsid w:val="006874C6"/>
    <w:rsid w:val="00691801"/>
    <w:rsid w:val="00691DED"/>
    <w:rsid w:val="00692378"/>
    <w:rsid w:val="0069262F"/>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896"/>
    <w:rsid w:val="006B1C3F"/>
    <w:rsid w:val="006B2189"/>
    <w:rsid w:val="006B240C"/>
    <w:rsid w:val="006B26F1"/>
    <w:rsid w:val="006B37EF"/>
    <w:rsid w:val="006B3A8B"/>
    <w:rsid w:val="006B3F4D"/>
    <w:rsid w:val="006B44BF"/>
    <w:rsid w:val="006B4687"/>
    <w:rsid w:val="006B477A"/>
    <w:rsid w:val="006B4801"/>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0A2"/>
    <w:rsid w:val="006D2EDE"/>
    <w:rsid w:val="006D2F54"/>
    <w:rsid w:val="006D3602"/>
    <w:rsid w:val="006D3DDA"/>
    <w:rsid w:val="006D5903"/>
    <w:rsid w:val="006D5904"/>
    <w:rsid w:val="006D6063"/>
    <w:rsid w:val="006D684F"/>
    <w:rsid w:val="006D7432"/>
    <w:rsid w:val="006D74AB"/>
    <w:rsid w:val="006D7B37"/>
    <w:rsid w:val="006E001A"/>
    <w:rsid w:val="006E00B4"/>
    <w:rsid w:val="006E128A"/>
    <w:rsid w:val="006E2A00"/>
    <w:rsid w:val="006E36AF"/>
    <w:rsid w:val="006E3BC9"/>
    <w:rsid w:val="006E3EF6"/>
    <w:rsid w:val="006E407F"/>
    <w:rsid w:val="006E41F7"/>
    <w:rsid w:val="006E4576"/>
    <w:rsid w:val="006E57B2"/>
    <w:rsid w:val="006E5C3B"/>
    <w:rsid w:val="006E5DFF"/>
    <w:rsid w:val="006E7355"/>
    <w:rsid w:val="006E7A76"/>
    <w:rsid w:val="006E7B2E"/>
    <w:rsid w:val="006F0457"/>
    <w:rsid w:val="006F0A57"/>
    <w:rsid w:val="006F1266"/>
    <w:rsid w:val="006F13E4"/>
    <w:rsid w:val="006F1E59"/>
    <w:rsid w:val="006F209C"/>
    <w:rsid w:val="006F2C86"/>
    <w:rsid w:val="006F3772"/>
    <w:rsid w:val="006F391D"/>
    <w:rsid w:val="006F3CAC"/>
    <w:rsid w:val="006F3EAE"/>
    <w:rsid w:val="006F403C"/>
    <w:rsid w:val="006F4206"/>
    <w:rsid w:val="006F46A0"/>
    <w:rsid w:val="006F4E36"/>
    <w:rsid w:val="006F4F7B"/>
    <w:rsid w:val="006F5075"/>
    <w:rsid w:val="006F5E47"/>
    <w:rsid w:val="006F64D3"/>
    <w:rsid w:val="006F6A7F"/>
    <w:rsid w:val="006F713D"/>
    <w:rsid w:val="006F7A8F"/>
    <w:rsid w:val="007003D9"/>
    <w:rsid w:val="00700F99"/>
    <w:rsid w:val="007010D4"/>
    <w:rsid w:val="00702E72"/>
    <w:rsid w:val="00703021"/>
    <w:rsid w:val="00703A83"/>
    <w:rsid w:val="007048C2"/>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400"/>
    <w:rsid w:val="00711EBC"/>
    <w:rsid w:val="00712A31"/>
    <w:rsid w:val="00712A7A"/>
    <w:rsid w:val="00712BE0"/>
    <w:rsid w:val="00713434"/>
    <w:rsid w:val="0071395F"/>
    <w:rsid w:val="007140DA"/>
    <w:rsid w:val="00715F14"/>
    <w:rsid w:val="0071642E"/>
    <w:rsid w:val="007167E2"/>
    <w:rsid w:val="00716F3C"/>
    <w:rsid w:val="00716F78"/>
    <w:rsid w:val="007170E3"/>
    <w:rsid w:val="00717CCC"/>
    <w:rsid w:val="00720144"/>
    <w:rsid w:val="00720F35"/>
    <w:rsid w:val="0072108C"/>
    <w:rsid w:val="0072118B"/>
    <w:rsid w:val="00721903"/>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1FF1"/>
    <w:rsid w:val="00732000"/>
    <w:rsid w:val="00732019"/>
    <w:rsid w:val="007322A1"/>
    <w:rsid w:val="007324D9"/>
    <w:rsid w:val="007329CC"/>
    <w:rsid w:val="00732EAF"/>
    <w:rsid w:val="0073366A"/>
    <w:rsid w:val="00733C98"/>
    <w:rsid w:val="007350D6"/>
    <w:rsid w:val="0073643A"/>
    <w:rsid w:val="00736902"/>
    <w:rsid w:val="007369FF"/>
    <w:rsid w:val="00736A7A"/>
    <w:rsid w:val="00736DE3"/>
    <w:rsid w:val="00736E75"/>
    <w:rsid w:val="0074027B"/>
    <w:rsid w:val="0074036E"/>
    <w:rsid w:val="007406F6"/>
    <w:rsid w:val="00740B73"/>
    <w:rsid w:val="00740C28"/>
    <w:rsid w:val="00740E61"/>
    <w:rsid w:val="0074173F"/>
    <w:rsid w:val="00741B73"/>
    <w:rsid w:val="007420BD"/>
    <w:rsid w:val="00742363"/>
    <w:rsid w:val="00744289"/>
    <w:rsid w:val="007448A2"/>
    <w:rsid w:val="0074591B"/>
    <w:rsid w:val="00745EC1"/>
    <w:rsid w:val="007468DE"/>
    <w:rsid w:val="00746B34"/>
    <w:rsid w:val="00747365"/>
    <w:rsid w:val="00747930"/>
    <w:rsid w:val="00747D25"/>
    <w:rsid w:val="00750CEF"/>
    <w:rsid w:val="007519C9"/>
    <w:rsid w:val="007526A1"/>
    <w:rsid w:val="0075295A"/>
    <w:rsid w:val="00752D02"/>
    <w:rsid w:val="007530C0"/>
    <w:rsid w:val="007533D1"/>
    <w:rsid w:val="007539AB"/>
    <w:rsid w:val="00754501"/>
    <w:rsid w:val="0075458C"/>
    <w:rsid w:val="00754A58"/>
    <w:rsid w:val="00754C30"/>
    <w:rsid w:val="00754C5A"/>
    <w:rsid w:val="0075558D"/>
    <w:rsid w:val="007559F0"/>
    <w:rsid w:val="00755A4E"/>
    <w:rsid w:val="007561BD"/>
    <w:rsid w:val="00756228"/>
    <w:rsid w:val="00756513"/>
    <w:rsid w:val="007567A2"/>
    <w:rsid w:val="007567F7"/>
    <w:rsid w:val="00757432"/>
    <w:rsid w:val="00760C06"/>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576"/>
    <w:rsid w:val="00780569"/>
    <w:rsid w:val="0078066A"/>
    <w:rsid w:val="00780DC4"/>
    <w:rsid w:val="007810CC"/>
    <w:rsid w:val="007822D5"/>
    <w:rsid w:val="00782428"/>
    <w:rsid w:val="00782844"/>
    <w:rsid w:val="007836E9"/>
    <w:rsid w:val="00784401"/>
    <w:rsid w:val="00785FA2"/>
    <w:rsid w:val="007865A8"/>
    <w:rsid w:val="0078708D"/>
    <w:rsid w:val="00787A78"/>
    <w:rsid w:val="00787B12"/>
    <w:rsid w:val="00790492"/>
    <w:rsid w:val="0079071B"/>
    <w:rsid w:val="00790A12"/>
    <w:rsid w:val="00790E50"/>
    <w:rsid w:val="00791053"/>
    <w:rsid w:val="007915CD"/>
    <w:rsid w:val="007918EB"/>
    <w:rsid w:val="00791D8A"/>
    <w:rsid w:val="0079227E"/>
    <w:rsid w:val="007923C6"/>
    <w:rsid w:val="007924D5"/>
    <w:rsid w:val="00793031"/>
    <w:rsid w:val="00793D01"/>
    <w:rsid w:val="00793D84"/>
    <w:rsid w:val="00793E25"/>
    <w:rsid w:val="00793EF3"/>
    <w:rsid w:val="00793F38"/>
    <w:rsid w:val="00795690"/>
    <w:rsid w:val="00795F63"/>
    <w:rsid w:val="00796E0C"/>
    <w:rsid w:val="00797545"/>
    <w:rsid w:val="007979C7"/>
    <w:rsid w:val="00797A8A"/>
    <w:rsid w:val="007A06E6"/>
    <w:rsid w:val="007A0A36"/>
    <w:rsid w:val="007A0FA4"/>
    <w:rsid w:val="007A1B96"/>
    <w:rsid w:val="007A1C95"/>
    <w:rsid w:val="007A23D6"/>
    <w:rsid w:val="007A2B00"/>
    <w:rsid w:val="007A30E0"/>
    <w:rsid w:val="007A3615"/>
    <w:rsid w:val="007A36DC"/>
    <w:rsid w:val="007A4096"/>
    <w:rsid w:val="007A4478"/>
    <w:rsid w:val="007A4C69"/>
    <w:rsid w:val="007A4FC8"/>
    <w:rsid w:val="007A5379"/>
    <w:rsid w:val="007A5F51"/>
    <w:rsid w:val="007A6376"/>
    <w:rsid w:val="007A6698"/>
    <w:rsid w:val="007A6ECC"/>
    <w:rsid w:val="007A70F3"/>
    <w:rsid w:val="007A7A0D"/>
    <w:rsid w:val="007B0293"/>
    <w:rsid w:val="007B0420"/>
    <w:rsid w:val="007B091A"/>
    <w:rsid w:val="007B0CA5"/>
    <w:rsid w:val="007B23B5"/>
    <w:rsid w:val="007B23BC"/>
    <w:rsid w:val="007B3026"/>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305"/>
    <w:rsid w:val="007D0565"/>
    <w:rsid w:val="007D147D"/>
    <w:rsid w:val="007D1B0A"/>
    <w:rsid w:val="007D20AF"/>
    <w:rsid w:val="007D244D"/>
    <w:rsid w:val="007D2477"/>
    <w:rsid w:val="007D357D"/>
    <w:rsid w:val="007D3E44"/>
    <w:rsid w:val="007D461D"/>
    <w:rsid w:val="007D56E3"/>
    <w:rsid w:val="007D5743"/>
    <w:rsid w:val="007D631B"/>
    <w:rsid w:val="007D669C"/>
    <w:rsid w:val="007D66F3"/>
    <w:rsid w:val="007D6FE8"/>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5979"/>
    <w:rsid w:val="007F6594"/>
    <w:rsid w:val="007F6BED"/>
    <w:rsid w:val="007F6FD4"/>
    <w:rsid w:val="007F7523"/>
    <w:rsid w:val="007F7C63"/>
    <w:rsid w:val="007F7D9B"/>
    <w:rsid w:val="007F7E66"/>
    <w:rsid w:val="007F7F25"/>
    <w:rsid w:val="008014BD"/>
    <w:rsid w:val="00801972"/>
    <w:rsid w:val="00801AB1"/>
    <w:rsid w:val="008020C0"/>
    <w:rsid w:val="008021B4"/>
    <w:rsid w:val="0080266A"/>
    <w:rsid w:val="0080276D"/>
    <w:rsid w:val="008028ED"/>
    <w:rsid w:val="00803245"/>
    <w:rsid w:val="0080361D"/>
    <w:rsid w:val="00803E14"/>
    <w:rsid w:val="008043B0"/>
    <w:rsid w:val="008045C2"/>
    <w:rsid w:val="008046EC"/>
    <w:rsid w:val="00805C19"/>
    <w:rsid w:val="008062F2"/>
    <w:rsid w:val="00807723"/>
    <w:rsid w:val="00807F3C"/>
    <w:rsid w:val="0081014C"/>
    <w:rsid w:val="00810461"/>
    <w:rsid w:val="00810632"/>
    <w:rsid w:val="00811076"/>
    <w:rsid w:val="00811477"/>
    <w:rsid w:val="00811E7B"/>
    <w:rsid w:val="008122A3"/>
    <w:rsid w:val="00812495"/>
    <w:rsid w:val="00812597"/>
    <w:rsid w:val="008128EB"/>
    <w:rsid w:val="00813507"/>
    <w:rsid w:val="00813ED0"/>
    <w:rsid w:val="0081423F"/>
    <w:rsid w:val="008143A7"/>
    <w:rsid w:val="00815786"/>
    <w:rsid w:val="0081583A"/>
    <w:rsid w:val="008161A1"/>
    <w:rsid w:val="008162BA"/>
    <w:rsid w:val="0081658F"/>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6DC9"/>
    <w:rsid w:val="00827366"/>
    <w:rsid w:val="00827B7A"/>
    <w:rsid w:val="00827FC0"/>
    <w:rsid w:val="008301A1"/>
    <w:rsid w:val="00831168"/>
    <w:rsid w:val="00831545"/>
    <w:rsid w:val="0083244B"/>
    <w:rsid w:val="00832D7F"/>
    <w:rsid w:val="00832F6D"/>
    <w:rsid w:val="008330FD"/>
    <w:rsid w:val="00833717"/>
    <w:rsid w:val="00833813"/>
    <w:rsid w:val="008338E0"/>
    <w:rsid w:val="00833F14"/>
    <w:rsid w:val="0083565C"/>
    <w:rsid w:val="00835D83"/>
    <w:rsid w:val="00835F54"/>
    <w:rsid w:val="00835F58"/>
    <w:rsid w:val="008411C8"/>
    <w:rsid w:val="00842454"/>
    <w:rsid w:val="008426A8"/>
    <w:rsid w:val="00842A9C"/>
    <w:rsid w:val="00842FB0"/>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0DD2"/>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0E12"/>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29"/>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91149"/>
    <w:rsid w:val="008911F2"/>
    <w:rsid w:val="00891487"/>
    <w:rsid w:val="00891AF2"/>
    <w:rsid w:val="00891BC4"/>
    <w:rsid w:val="00891C01"/>
    <w:rsid w:val="00891F14"/>
    <w:rsid w:val="00891F18"/>
    <w:rsid w:val="008920E8"/>
    <w:rsid w:val="00893216"/>
    <w:rsid w:val="00893B75"/>
    <w:rsid w:val="00893CEC"/>
    <w:rsid w:val="008941AE"/>
    <w:rsid w:val="00894A08"/>
    <w:rsid w:val="00894E63"/>
    <w:rsid w:val="008953C8"/>
    <w:rsid w:val="008955F2"/>
    <w:rsid w:val="00895E45"/>
    <w:rsid w:val="00896A08"/>
    <w:rsid w:val="008A0D6A"/>
    <w:rsid w:val="008A11D4"/>
    <w:rsid w:val="008A16CF"/>
    <w:rsid w:val="008A181F"/>
    <w:rsid w:val="008A1FBE"/>
    <w:rsid w:val="008A2379"/>
    <w:rsid w:val="008A27DA"/>
    <w:rsid w:val="008A3176"/>
    <w:rsid w:val="008A58E9"/>
    <w:rsid w:val="008A59C9"/>
    <w:rsid w:val="008A5CCA"/>
    <w:rsid w:val="008A6A99"/>
    <w:rsid w:val="008A6F93"/>
    <w:rsid w:val="008A7A1D"/>
    <w:rsid w:val="008B0214"/>
    <w:rsid w:val="008B02FE"/>
    <w:rsid w:val="008B04C8"/>
    <w:rsid w:val="008B06A4"/>
    <w:rsid w:val="008B07A9"/>
    <w:rsid w:val="008B0E5C"/>
    <w:rsid w:val="008B101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5E2D"/>
    <w:rsid w:val="008B65A0"/>
    <w:rsid w:val="008B6744"/>
    <w:rsid w:val="008B7288"/>
    <w:rsid w:val="008B7289"/>
    <w:rsid w:val="008B728D"/>
    <w:rsid w:val="008B778C"/>
    <w:rsid w:val="008B7EA2"/>
    <w:rsid w:val="008C0093"/>
    <w:rsid w:val="008C00A3"/>
    <w:rsid w:val="008C00F7"/>
    <w:rsid w:val="008C038D"/>
    <w:rsid w:val="008C0808"/>
    <w:rsid w:val="008C098A"/>
    <w:rsid w:val="008C1807"/>
    <w:rsid w:val="008C2B14"/>
    <w:rsid w:val="008C2FCB"/>
    <w:rsid w:val="008C3225"/>
    <w:rsid w:val="008C41A4"/>
    <w:rsid w:val="008C474D"/>
    <w:rsid w:val="008C529E"/>
    <w:rsid w:val="008C6227"/>
    <w:rsid w:val="008C634A"/>
    <w:rsid w:val="008C6765"/>
    <w:rsid w:val="008C6C69"/>
    <w:rsid w:val="008C70D5"/>
    <w:rsid w:val="008C7F4D"/>
    <w:rsid w:val="008D02EF"/>
    <w:rsid w:val="008D111B"/>
    <w:rsid w:val="008D1874"/>
    <w:rsid w:val="008D219E"/>
    <w:rsid w:val="008D2974"/>
    <w:rsid w:val="008D2A41"/>
    <w:rsid w:val="008D402F"/>
    <w:rsid w:val="008D4786"/>
    <w:rsid w:val="008D5724"/>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946"/>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0EB5"/>
    <w:rsid w:val="00902D68"/>
    <w:rsid w:val="0090307C"/>
    <w:rsid w:val="009031BC"/>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D90"/>
    <w:rsid w:val="009147CE"/>
    <w:rsid w:val="00914C8E"/>
    <w:rsid w:val="00914E3F"/>
    <w:rsid w:val="00915019"/>
    <w:rsid w:val="0091542C"/>
    <w:rsid w:val="00915C2F"/>
    <w:rsid w:val="00916099"/>
    <w:rsid w:val="009172C9"/>
    <w:rsid w:val="00917EA4"/>
    <w:rsid w:val="00920A92"/>
    <w:rsid w:val="00920C8F"/>
    <w:rsid w:val="0092105F"/>
    <w:rsid w:val="009211B3"/>
    <w:rsid w:val="00921B64"/>
    <w:rsid w:val="00921D17"/>
    <w:rsid w:val="009227B9"/>
    <w:rsid w:val="009236D2"/>
    <w:rsid w:val="00923C74"/>
    <w:rsid w:val="009247AE"/>
    <w:rsid w:val="00924DC6"/>
    <w:rsid w:val="00924ED2"/>
    <w:rsid w:val="00925B2A"/>
    <w:rsid w:val="009262BF"/>
    <w:rsid w:val="00926360"/>
    <w:rsid w:val="00926790"/>
    <w:rsid w:val="00927121"/>
    <w:rsid w:val="009276C8"/>
    <w:rsid w:val="009304FE"/>
    <w:rsid w:val="00931A1D"/>
    <w:rsid w:val="00933395"/>
    <w:rsid w:val="009338E9"/>
    <w:rsid w:val="00933A67"/>
    <w:rsid w:val="00934669"/>
    <w:rsid w:val="009348D6"/>
    <w:rsid w:val="00934DBC"/>
    <w:rsid w:val="00935548"/>
    <w:rsid w:val="0093654D"/>
    <w:rsid w:val="00936D94"/>
    <w:rsid w:val="00937460"/>
    <w:rsid w:val="00937969"/>
    <w:rsid w:val="009405A0"/>
    <w:rsid w:val="00941008"/>
    <w:rsid w:val="0094167A"/>
    <w:rsid w:val="00942208"/>
    <w:rsid w:val="00942539"/>
    <w:rsid w:val="00942613"/>
    <w:rsid w:val="009427EC"/>
    <w:rsid w:val="0094285C"/>
    <w:rsid w:val="00943C37"/>
    <w:rsid w:val="00943EBD"/>
    <w:rsid w:val="0094463B"/>
    <w:rsid w:val="00944D6E"/>
    <w:rsid w:val="009451E8"/>
    <w:rsid w:val="00945B8E"/>
    <w:rsid w:val="00945F4A"/>
    <w:rsid w:val="00946223"/>
    <w:rsid w:val="00946427"/>
    <w:rsid w:val="009465CB"/>
    <w:rsid w:val="00946616"/>
    <w:rsid w:val="00947273"/>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09E"/>
    <w:rsid w:val="009575BD"/>
    <w:rsid w:val="00957CA2"/>
    <w:rsid w:val="00957FE3"/>
    <w:rsid w:val="009608A8"/>
    <w:rsid w:val="00960CF4"/>
    <w:rsid w:val="00960D4C"/>
    <w:rsid w:val="00961725"/>
    <w:rsid w:val="009621D2"/>
    <w:rsid w:val="009623A5"/>
    <w:rsid w:val="0096280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6D4"/>
    <w:rsid w:val="00986EB1"/>
    <w:rsid w:val="00987BF6"/>
    <w:rsid w:val="009904B4"/>
    <w:rsid w:val="00990F11"/>
    <w:rsid w:val="00990F56"/>
    <w:rsid w:val="0099122F"/>
    <w:rsid w:val="00991313"/>
    <w:rsid w:val="0099182F"/>
    <w:rsid w:val="00991ABD"/>
    <w:rsid w:val="009925ED"/>
    <w:rsid w:val="00992B11"/>
    <w:rsid w:val="00993176"/>
    <w:rsid w:val="009939D2"/>
    <w:rsid w:val="0099489F"/>
    <w:rsid w:val="0099545D"/>
    <w:rsid w:val="009957D6"/>
    <w:rsid w:val="00995CCA"/>
    <w:rsid w:val="00996D56"/>
    <w:rsid w:val="009A0411"/>
    <w:rsid w:val="009A0E19"/>
    <w:rsid w:val="009A112A"/>
    <w:rsid w:val="009A168E"/>
    <w:rsid w:val="009A17F0"/>
    <w:rsid w:val="009A191C"/>
    <w:rsid w:val="009A1E4C"/>
    <w:rsid w:val="009A1F6D"/>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09C"/>
    <w:rsid w:val="009A75AD"/>
    <w:rsid w:val="009A7B32"/>
    <w:rsid w:val="009B09BF"/>
    <w:rsid w:val="009B0D8D"/>
    <w:rsid w:val="009B2174"/>
    <w:rsid w:val="009B262E"/>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0F2B"/>
    <w:rsid w:val="009C123D"/>
    <w:rsid w:val="009C129E"/>
    <w:rsid w:val="009C12B5"/>
    <w:rsid w:val="009C1E19"/>
    <w:rsid w:val="009C2108"/>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5A6"/>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14B"/>
    <w:rsid w:val="009E42D6"/>
    <w:rsid w:val="009E49DA"/>
    <w:rsid w:val="009E5478"/>
    <w:rsid w:val="009E5635"/>
    <w:rsid w:val="009E5708"/>
    <w:rsid w:val="009E651A"/>
    <w:rsid w:val="009E6705"/>
    <w:rsid w:val="009E68D3"/>
    <w:rsid w:val="009E6A9A"/>
    <w:rsid w:val="009E75C1"/>
    <w:rsid w:val="009E7975"/>
    <w:rsid w:val="009F016A"/>
    <w:rsid w:val="009F0C40"/>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0DC7"/>
    <w:rsid w:val="00A0154F"/>
    <w:rsid w:val="00A017AE"/>
    <w:rsid w:val="00A01B6B"/>
    <w:rsid w:val="00A0215C"/>
    <w:rsid w:val="00A046BB"/>
    <w:rsid w:val="00A04964"/>
    <w:rsid w:val="00A05C19"/>
    <w:rsid w:val="00A05FAE"/>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B62"/>
    <w:rsid w:val="00A13FB2"/>
    <w:rsid w:val="00A14D77"/>
    <w:rsid w:val="00A14E70"/>
    <w:rsid w:val="00A1551F"/>
    <w:rsid w:val="00A15B05"/>
    <w:rsid w:val="00A16305"/>
    <w:rsid w:val="00A168FD"/>
    <w:rsid w:val="00A16BBA"/>
    <w:rsid w:val="00A16D42"/>
    <w:rsid w:val="00A173CD"/>
    <w:rsid w:val="00A178B7"/>
    <w:rsid w:val="00A17DEF"/>
    <w:rsid w:val="00A20B92"/>
    <w:rsid w:val="00A20C83"/>
    <w:rsid w:val="00A20CB6"/>
    <w:rsid w:val="00A224E6"/>
    <w:rsid w:val="00A22544"/>
    <w:rsid w:val="00A226B0"/>
    <w:rsid w:val="00A2360E"/>
    <w:rsid w:val="00A23A43"/>
    <w:rsid w:val="00A23AA1"/>
    <w:rsid w:val="00A246FD"/>
    <w:rsid w:val="00A2553E"/>
    <w:rsid w:val="00A25D63"/>
    <w:rsid w:val="00A26316"/>
    <w:rsid w:val="00A2726C"/>
    <w:rsid w:val="00A27475"/>
    <w:rsid w:val="00A304A3"/>
    <w:rsid w:val="00A308DA"/>
    <w:rsid w:val="00A30AF6"/>
    <w:rsid w:val="00A31376"/>
    <w:rsid w:val="00A31C95"/>
    <w:rsid w:val="00A326C7"/>
    <w:rsid w:val="00A32794"/>
    <w:rsid w:val="00A32D32"/>
    <w:rsid w:val="00A33608"/>
    <w:rsid w:val="00A33AB7"/>
    <w:rsid w:val="00A34349"/>
    <w:rsid w:val="00A34985"/>
    <w:rsid w:val="00A34A1F"/>
    <w:rsid w:val="00A35984"/>
    <w:rsid w:val="00A35BCF"/>
    <w:rsid w:val="00A35F70"/>
    <w:rsid w:val="00A361BE"/>
    <w:rsid w:val="00A36257"/>
    <w:rsid w:val="00A36D6B"/>
    <w:rsid w:val="00A36E91"/>
    <w:rsid w:val="00A36FB1"/>
    <w:rsid w:val="00A37006"/>
    <w:rsid w:val="00A4049C"/>
    <w:rsid w:val="00A40539"/>
    <w:rsid w:val="00A415D0"/>
    <w:rsid w:val="00A4161C"/>
    <w:rsid w:val="00A417EB"/>
    <w:rsid w:val="00A41A66"/>
    <w:rsid w:val="00A41DB1"/>
    <w:rsid w:val="00A42CA6"/>
    <w:rsid w:val="00A43798"/>
    <w:rsid w:val="00A43AB2"/>
    <w:rsid w:val="00A4470D"/>
    <w:rsid w:val="00A44726"/>
    <w:rsid w:val="00A4495E"/>
    <w:rsid w:val="00A44DDE"/>
    <w:rsid w:val="00A45192"/>
    <w:rsid w:val="00A4527E"/>
    <w:rsid w:val="00A47669"/>
    <w:rsid w:val="00A477FB"/>
    <w:rsid w:val="00A47EA5"/>
    <w:rsid w:val="00A50EF9"/>
    <w:rsid w:val="00A51D31"/>
    <w:rsid w:val="00A52E77"/>
    <w:rsid w:val="00A52EA7"/>
    <w:rsid w:val="00A537F8"/>
    <w:rsid w:val="00A53A90"/>
    <w:rsid w:val="00A5477A"/>
    <w:rsid w:val="00A54838"/>
    <w:rsid w:val="00A54AA3"/>
    <w:rsid w:val="00A54D25"/>
    <w:rsid w:val="00A54D91"/>
    <w:rsid w:val="00A54E38"/>
    <w:rsid w:val="00A5586E"/>
    <w:rsid w:val="00A55A37"/>
    <w:rsid w:val="00A55E95"/>
    <w:rsid w:val="00A569B7"/>
    <w:rsid w:val="00A56EFE"/>
    <w:rsid w:val="00A56F6C"/>
    <w:rsid w:val="00A5706D"/>
    <w:rsid w:val="00A573E5"/>
    <w:rsid w:val="00A5749E"/>
    <w:rsid w:val="00A57554"/>
    <w:rsid w:val="00A57B52"/>
    <w:rsid w:val="00A60FF0"/>
    <w:rsid w:val="00A617D2"/>
    <w:rsid w:val="00A62C75"/>
    <w:rsid w:val="00A62D06"/>
    <w:rsid w:val="00A639D5"/>
    <w:rsid w:val="00A63BBD"/>
    <w:rsid w:val="00A643AE"/>
    <w:rsid w:val="00A64717"/>
    <w:rsid w:val="00A65514"/>
    <w:rsid w:val="00A656D5"/>
    <w:rsid w:val="00A65C42"/>
    <w:rsid w:val="00A65CCD"/>
    <w:rsid w:val="00A665C9"/>
    <w:rsid w:val="00A6662F"/>
    <w:rsid w:val="00A67683"/>
    <w:rsid w:val="00A67B1F"/>
    <w:rsid w:val="00A70481"/>
    <w:rsid w:val="00A70F9E"/>
    <w:rsid w:val="00A711BC"/>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60B"/>
    <w:rsid w:val="00A81749"/>
    <w:rsid w:val="00A81FAF"/>
    <w:rsid w:val="00A8308F"/>
    <w:rsid w:val="00A84495"/>
    <w:rsid w:val="00A84D38"/>
    <w:rsid w:val="00A84E8D"/>
    <w:rsid w:val="00A85DE9"/>
    <w:rsid w:val="00A86193"/>
    <w:rsid w:val="00A8662B"/>
    <w:rsid w:val="00A8706A"/>
    <w:rsid w:val="00A87B56"/>
    <w:rsid w:val="00A90140"/>
    <w:rsid w:val="00A904F9"/>
    <w:rsid w:val="00A909F3"/>
    <w:rsid w:val="00A90A20"/>
    <w:rsid w:val="00A90BEF"/>
    <w:rsid w:val="00A90FA3"/>
    <w:rsid w:val="00A91557"/>
    <w:rsid w:val="00A91AF1"/>
    <w:rsid w:val="00A91C7C"/>
    <w:rsid w:val="00A91F18"/>
    <w:rsid w:val="00A9282E"/>
    <w:rsid w:val="00A93052"/>
    <w:rsid w:val="00A936C6"/>
    <w:rsid w:val="00A940B9"/>
    <w:rsid w:val="00A942E9"/>
    <w:rsid w:val="00A95579"/>
    <w:rsid w:val="00A97B04"/>
    <w:rsid w:val="00AA0EDC"/>
    <w:rsid w:val="00AA1958"/>
    <w:rsid w:val="00AA1DB4"/>
    <w:rsid w:val="00AA2013"/>
    <w:rsid w:val="00AA2265"/>
    <w:rsid w:val="00AA39F3"/>
    <w:rsid w:val="00AA4079"/>
    <w:rsid w:val="00AA40C8"/>
    <w:rsid w:val="00AA4C3C"/>
    <w:rsid w:val="00AA5052"/>
    <w:rsid w:val="00AA52AE"/>
    <w:rsid w:val="00AA54B6"/>
    <w:rsid w:val="00AA5972"/>
    <w:rsid w:val="00AA63BE"/>
    <w:rsid w:val="00AA6773"/>
    <w:rsid w:val="00AA6852"/>
    <w:rsid w:val="00AA694E"/>
    <w:rsid w:val="00AA725C"/>
    <w:rsid w:val="00AA727B"/>
    <w:rsid w:val="00AA73CA"/>
    <w:rsid w:val="00AB09C2"/>
    <w:rsid w:val="00AB292D"/>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DC6"/>
    <w:rsid w:val="00AC2363"/>
    <w:rsid w:val="00AC238C"/>
    <w:rsid w:val="00AC27CF"/>
    <w:rsid w:val="00AC452F"/>
    <w:rsid w:val="00AC525C"/>
    <w:rsid w:val="00AC5E40"/>
    <w:rsid w:val="00AC7306"/>
    <w:rsid w:val="00AD02BB"/>
    <w:rsid w:val="00AD0DEA"/>
    <w:rsid w:val="00AD24FB"/>
    <w:rsid w:val="00AD278E"/>
    <w:rsid w:val="00AD3C8C"/>
    <w:rsid w:val="00AD4084"/>
    <w:rsid w:val="00AD4F53"/>
    <w:rsid w:val="00AD5324"/>
    <w:rsid w:val="00AD583D"/>
    <w:rsid w:val="00AD58E3"/>
    <w:rsid w:val="00AD65AA"/>
    <w:rsid w:val="00AD65D8"/>
    <w:rsid w:val="00AD65F7"/>
    <w:rsid w:val="00AD718A"/>
    <w:rsid w:val="00AD7B49"/>
    <w:rsid w:val="00AD7D21"/>
    <w:rsid w:val="00AE0042"/>
    <w:rsid w:val="00AE04AF"/>
    <w:rsid w:val="00AE0DB8"/>
    <w:rsid w:val="00AE1C3F"/>
    <w:rsid w:val="00AE1F6A"/>
    <w:rsid w:val="00AE233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B42"/>
    <w:rsid w:val="00AF1F0E"/>
    <w:rsid w:val="00AF20C0"/>
    <w:rsid w:val="00AF212F"/>
    <w:rsid w:val="00AF251D"/>
    <w:rsid w:val="00AF2D3C"/>
    <w:rsid w:val="00AF33EC"/>
    <w:rsid w:val="00AF36A6"/>
    <w:rsid w:val="00AF3DE8"/>
    <w:rsid w:val="00AF3DEC"/>
    <w:rsid w:val="00AF4399"/>
    <w:rsid w:val="00AF50CC"/>
    <w:rsid w:val="00AF58BE"/>
    <w:rsid w:val="00AF59DB"/>
    <w:rsid w:val="00AF6307"/>
    <w:rsid w:val="00AF764A"/>
    <w:rsid w:val="00AF7B20"/>
    <w:rsid w:val="00B00A2A"/>
    <w:rsid w:val="00B00C04"/>
    <w:rsid w:val="00B022FC"/>
    <w:rsid w:val="00B02F2A"/>
    <w:rsid w:val="00B033B7"/>
    <w:rsid w:val="00B03790"/>
    <w:rsid w:val="00B037C1"/>
    <w:rsid w:val="00B04234"/>
    <w:rsid w:val="00B048CE"/>
    <w:rsid w:val="00B04DD4"/>
    <w:rsid w:val="00B04F5A"/>
    <w:rsid w:val="00B0646B"/>
    <w:rsid w:val="00B06A2C"/>
    <w:rsid w:val="00B07326"/>
    <w:rsid w:val="00B07552"/>
    <w:rsid w:val="00B07933"/>
    <w:rsid w:val="00B07C49"/>
    <w:rsid w:val="00B1007F"/>
    <w:rsid w:val="00B104B9"/>
    <w:rsid w:val="00B1054A"/>
    <w:rsid w:val="00B110AD"/>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1096"/>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45B"/>
    <w:rsid w:val="00B316B4"/>
    <w:rsid w:val="00B31812"/>
    <w:rsid w:val="00B319BD"/>
    <w:rsid w:val="00B3212A"/>
    <w:rsid w:val="00B32B61"/>
    <w:rsid w:val="00B33217"/>
    <w:rsid w:val="00B337FC"/>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6AF"/>
    <w:rsid w:val="00B4284A"/>
    <w:rsid w:val="00B42ABC"/>
    <w:rsid w:val="00B43F1E"/>
    <w:rsid w:val="00B44462"/>
    <w:rsid w:val="00B447FB"/>
    <w:rsid w:val="00B44C23"/>
    <w:rsid w:val="00B45077"/>
    <w:rsid w:val="00B459F1"/>
    <w:rsid w:val="00B466A0"/>
    <w:rsid w:val="00B471AA"/>
    <w:rsid w:val="00B474E4"/>
    <w:rsid w:val="00B479EB"/>
    <w:rsid w:val="00B504AA"/>
    <w:rsid w:val="00B507FF"/>
    <w:rsid w:val="00B50F59"/>
    <w:rsid w:val="00B50FFF"/>
    <w:rsid w:val="00B519DE"/>
    <w:rsid w:val="00B51A16"/>
    <w:rsid w:val="00B51F15"/>
    <w:rsid w:val="00B53182"/>
    <w:rsid w:val="00B543EF"/>
    <w:rsid w:val="00B549B6"/>
    <w:rsid w:val="00B56256"/>
    <w:rsid w:val="00B562A7"/>
    <w:rsid w:val="00B56CA5"/>
    <w:rsid w:val="00B57CAF"/>
    <w:rsid w:val="00B608A1"/>
    <w:rsid w:val="00B60AE7"/>
    <w:rsid w:val="00B60F87"/>
    <w:rsid w:val="00B611CE"/>
    <w:rsid w:val="00B614AD"/>
    <w:rsid w:val="00B61872"/>
    <w:rsid w:val="00B6303E"/>
    <w:rsid w:val="00B639DE"/>
    <w:rsid w:val="00B64159"/>
    <w:rsid w:val="00B64441"/>
    <w:rsid w:val="00B64759"/>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4E03"/>
    <w:rsid w:val="00B75A38"/>
    <w:rsid w:val="00B76864"/>
    <w:rsid w:val="00B76888"/>
    <w:rsid w:val="00B768A9"/>
    <w:rsid w:val="00B768CB"/>
    <w:rsid w:val="00B76E24"/>
    <w:rsid w:val="00B7742D"/>
    <w:rsid w:val="00B775AA"/>
    <w:rsid w:val="00B81521"/>
    <w:rsid w:val="00B81855"/>
    <w:rsid w:val="00B81B1E"/>
    <w:rsid w:val="00B81B31"/>
    <w:rsid w:val="00B82150"/>
    <w:rsid w:val="00B82F2C"/>
    <w:rsid w:val="00B83E9D"/>
    <w:rsid w:val="00B846ED"/>
    <w:rsid w:val="00B8494B"/>
    <w:rsid w:val="00B84FA0"/>
    <w:rsid w:val="00B85001"/>
    <w:rsid w:val="00B8591C"/>
    <w:rsid w:val="00B85C2F"/>
    <w:rsid w:val="00B8658A"/>
    <w:rsid w:val="00B865DE"/>
    <w:rsid w:val="00B87988"/>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3EC"/>
    <w:rsid w:val="00B957BE"/>
    <w:rsid w:val="00B957F0"/>
    <w:rsid w:val="00B960A1"/>
    <w:rsid w:val="00B967FA"/>
    <w:rsid w:val="00B96B53"/>
    <w:rsid w:val="00B96FC9"/>
    <w:rsid w:val="00B97428"/>
    <w:rsid w:val="00B9784D"/>
    <w:rsid w:val="00B97DEE"/>
    <w:rsid w:val="00BA0684"/>
    <w:rsid w:val="00BA0D63"/>
    <w:rsid w:val="00BA11AF"/>
    <w:rsid w:val="00BA1287"/>
    <w:rsid w:val="00BA189B"/>
    <w:rsid w:val="00BA245D"/>
    <w:rsid w:val="00BA28EF"/>
    <w:rsid w:val="00BA2F2B"/>
    <w:rsid w:val="00BA36D9"/>
    <w:rsid w:val="00BA4AD2"/>
    <w:rsid w:val="00BA51E2"/>
    <w:rsid w:val="00BA5C8B"/>
    <w:rsid w:val="00BA63E9"/>
    <w:rsid w:val="00BA660F"/>
    <w:rsid w:val="00BA724E"/>
    <w:rsid w:val="00BA74E8"/>
    <w:rsid w:val="00BA7552"/>
    <w:rsid w:val="00BA7B8A"/>
    <w:rsid w:val="00BA7E28"/>
    <w:rsid w:val="00BB0933"/>
    <w:rsid w:val="00BB0C51"/>
    <w:rsid w:val="00BB1F8E"/>
    <w:rsid w:val="00BB22D1"/>
    <w:rsid w:val="00BB22D2"/>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400"/>
    <w:rsid w:val="00BB7448"/>
    <w:rsid w:val="00BB7BE8"/>
    <w:rsid w:val="00BB7CA8"/>
    <w:rsid w:val="00BC0199"/>
    <w:rsid w:val="00BC17B7"/>
    <w:rsid w:val="00BC1ECC"/>
    <w:rsid w:val="00BC219C"/>
    <w:rsid w:val="00BC2D70"/>
    <w:rsid w:val="00BC3366"/>
    <w:rsid w:val="00BC341A"/>
    <w:rsid w:val="00BC3435"/>
    <w:rsid w:val="00BC4739"/>
    <w:rsid w:val="00BC4947"/>
    <w:rsid w:val="00BC4BD6"/>
    <w:rsid w:val="00BC4CE7"/>
    <w:rsid w:val="00BC4ED2"/>
    <w:rsid w:val="00BC56B4"/>
    <w:rsid w:val="00BC5CBE"/>
    <w:rsid w:val="00BC62D3"/>
    <w:rsid w:val="00BC64C2"/>
    <w:rsid w:val="00BC6E7F"/>
    <w:rsid w:val="00BC743C"/>
    <w:rsid w:val="00BD00D9"/>
    <w:rsid w:val="00BD02B2"/>
    <w:rsid w:val="00BD0A3D"/>
    <w:rsid w:val="00BD174D"/>
    <w:rsid w:val="00BD1924"/>
    <w:rsid w:val="00BD22FB"/>
    <w:rsid w:val="00BD252D"/>
    <w:rsid w:val="00BD3D4A"/>
    <w:rsid w:val="00BD54CB"/>
    <w:rsid w:val="00BD564C"/>
    <w:rsid w:val="00BD62AF"/>
    <w:rsid w:val="00BD6492"/>
    <w:rsid w:val="00BD65A5"/>
    <w:rsid w:val="00BD67E5"/>
    <w:rsid w:val="00BD6AD0"/>
    <w:rsid w:val="00BD6C56"/>
    <w:rsid w:val="00BD789F"/>
    <w:rsid w:val="00BE0141"/>
    <w:rsid w:val="00BE0925"/>
    <w:rsid w:val="00BE2526"/>
    <w:rsid w:val="00BE31F0"/>
    <w:rsid w:val="00BE3671"/>
    <w:rsid w:val="00BE38BD"/>
    <w:rsid w:val="00BE3E33"/>
    <w:rsid w:val="00BE3EDE"/>
    <w:rsid w:val="00BE46D0"/>
    <w:rsid w:val="00BE4E2A"/>
    <w:rsid w:val="00BE5982"/>
    <w:rsid w:val="00BF11EF"/>
    <w:rsid w:val="00BF1282"/>
    <w:rsid w:val="00BF12D6"/>
    <w:rsid w:val="00BF136D"/>
    <w:rsid w:val="00BF160B"/>
    <w:rsid w:val="00BF1FF6"/>
    <w:rsid w:val="00BF2847"/>
    <w:rsid w:val="00BF34D5"/>
    <w:rsid w:val="00BF3683"/>
    <w:rsid w:val="00BF3B27"/>
    <w:rsid w:val="00BF4670"/>
    <w:rsid w:val="00BF4880"/>
    <w:rsid w:val="00BF5504"/>
    <w:rsid w:val="00BF56F9"/>
    <w:rsid w:val="00BF58E7"/>
    <w:rsid w:val="00BF5F9C"/>
    <w:rsid w:val="00BF684D"/>
    <w:rsid w:val="00BF7DD0"/>
    <w:rsid w:val="00BF7FD1"/>
    <w:rsid w:val="00C00C2D"/>
    <w:rsid w:val="00C00C69"/>
    <w:rsid w:val="00C00CF9"/>
    <w:rsid w:val="00C02174"/>
    <w:rsid w:val="00C02C92"/>
    <w:rsid w:val="00C02D0D"/>
    <w:rsid w:val="00C02ED8"/>
    <w:rsid w:val="00C0321B"/>
    <w:rsid w:val="00C0329B"/>
    <w:rsid w:val="00C03C66"/>
    <w:rsid w:val="00C03D69"/>
    <w:rsid w:val="00C04480"/>
    <w:rsid w:val="00C044D7"/>
    <w:rsid w:val="00C057BD"/>
    <w:rsid w:val="00C05ED2"/>
    <w:rsid w:val="00C05EDF"/>
    <w:rsid w:val="00C06929"/>
    <w:rsid w:val="00C06BFB"/>
    <w:rsid w:val="00C06C37"/>
    <w:rsid w:val="00C07239"/>
    <w:rsid w:val="00C079F7"/>
    <w:rsid w:val="00C07D22"/>
    <w:rsid w:val="00C10D07"/>
    <w:rsid w:val="00C11899"/>
    <w:rsid w:val="00C11909"/>
    <w:rsid w:val="00C11B19"/>
    <w:rsid w:val="00C129A8"/>
    <w:rsid w:val="00C12ABA"/>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20010"/>
    <w:rsid w:val="00C203F6"/>
    <w:rsid w:val="00C2068E"/>
    <w:rsid w:val="00C20C46"/>
    <w:rsid w:val="00C214F3"/>
    <w:rsid w:val="00C2295E"/>
    <w:rsid w:val="00C22AE7"/>
    <w:rsid w:val="00C22D6D"/>
    <w:rsid w:val="00C23F21"/>
    <w:rsid w:val="00C24294"/>
    <w:rsid w:val="00C243AF"/>
    <w:rsid w:val="00C24D4A"/>
    <w:rsid w:val="00C2540D"/>
    <w:rsid w:val="00C25F72"/>
    <w:rsid w:val="00C266E3"/>
    <w:rsid w:val="00C26A02"/>
    <w:rsid w:val="00C26BD7"/>
    <w:rsid w:val="00C273A0"/>
    <w:rsid w:val="00C275E0"/>
    <w:rsid w:val="00C2770C"/>
    <w:rsid w:val="00C27766"/>
    <w:rsid w:val="00C2785F"/>
    <w:rsid w:val="00C30734"/>
    <w:rsid w:val="00C308AC"/>
    <w:rsid w:val="00C30C45"/>
    <w:rsid w:val="00C31710"/>
    <w:rsid w:val="00C322ED"/>
    <w:rsid w:val="00C32E72"/>
    <w:rsid w:val="00C33230"/>
    <w:rsid w:val="00C33CEF"/>
    <w:rsid w:val="00C341E5"/>
    <w:rsid w:val="00C342A3"/>
    <w:rsid w:val="00C34A0D"/>
    <w:rsid w:val="00C3523C"/>
    <w:rsid w:val="00C35660"/>
    <w:rsid w:val="00C35A11"/>
    <w:rsid w:val="00C35A4F"/>
    <w:rsid w:val="00C36439"/>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CC6"/>
    <w:rsid w:val="00C50294"/>
    <w:rsid w:val="00C50A9B"/>
    <w:rsid w:val="00C52274"/>
    <w:rsid w:val="00C52536"/>
    <w:rsid w:val="00C52A29"/>
    <w:rsid w:val="00C530B4"/>
    <w:rsid w:val="00C53DD8"/>
    <w:rsid w:val="00C5411D"/>
    <w:rsid w:val="00C545BC"/>
    <w:rsid w:val="00C55403"/>
    <w:rsid w:val="00C556DE"/>
    <w:rsid w:val="00C5592D"/>
    <w:rsid w:val="00C56004"/>
    <w:rsid w:val="00C561FF"/>
    <w:rsid w:val="00C56E06"/>
    <w:rsid w:val="00C57168"/>
    <w:rsid w:val="00C60372"/>
    <w:rsid w:val="00C60A5E"/>
    <w:rsid w:val="00C6101E"/>
    <w:rsid w:val="00C613D6"/>
    <w:rsid w:val="00C615CD"/>
    <w:rsid w:val="00C6170B"/>
    <w:rsid w:val="00C61CFF"/>
    <w:rsid w:val="00C61D05"/>
    <w:rsid w:val="00C630A5"/>
    <w:rsid w:val="00C63BEC"/>
    <w:rsid w:val="00C64490"/>
    <w:rsid w:val="00C648C4"/>
    <w:rsid w:val="00C64A92"/>
    <w:rsid w:val="00C64E91"/>
    <w:rsid w:val="00C6517A"/>
    <w:rsid w:val="00C66913"/>
    <w:rsid w:val="00C66C81"/>
    <w:rsid w:val="00C6760E"/>
    <w:rsid w:val="00C677E8"/>
    <w:rsid w:val="00C67CFF"/>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DEC"/>
    <w:rsid w:val="00C80F64"/>
    <w:rsid w:val="00C8108D"/>
    <w:rsid w:val="00C81486"/>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C71"/>
    <w:rsid w:val="00C85F6D"/>
    <w:rsid w:val="00C85F76"/>
    <w:rsid w:val="00C86213"/>
    <w:rsid w:val="00C8625A"/>
    <w:rsid w:val="00C865D9"/>
    <w:rsid w:val="00C86D55"/>
    <w:rsid w:val="00C86D76"/>
    <w:rsid w:val="00C87A72"/>
    <w:rsid w:val="00C87DC7"/>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5EC3"/>
    <w:rsid w:val="00C964CD"/>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A7B9B"/>
    <w:rsid w:val="00CB0BAB"/>
    <w:rsid w:val="00CB0E00"/>
    <w:rsid w:val="00CB0FD3"/>
    <w:rsid w:val="00CB1165"/>
    <w:rsid w:val="00CB141E"/>
    <w:rsid w:val="00CB1B9E"/>
    <w:rsid w:val="00CB1F77"/>
    <w:rsid w:val="00CB2856"/>
    <w:rsid w:val="00CB2BE7"/>
    <w:rsid w:val="00CB324B"/>
    <w:rsid w:val="00CB3618"/>
    <w:rsid w:val="00CB4146"/>
    <w:rsid w:val="00CB4809"/>
    <w:rsid w:val="00CB4BB9"/>
    <w:rsid w:val="00CB526D"/>
    <w:rsid w:val="00CB5634"/>
    <w:rsid w:val="00CB59A1"/>
    <w:rsid w:val="00CB62D4"/>
    <w:rsid w:val="00CB6653"/>
    <w:rsid w:val="00CB6BE7"/>
    <w:rsid w:val="00CB6D6F"/>
    <w:rsid w:val="00CC091C"/>
    <w:rsid w:val="00CC0F79"/>
    <w:rsid w:val="00CC1836"/>
    <w:rsid w:val="00CC1E77"/>
    <w:rsid w:val="00CC1E7C"/>
    <w:rsid w:val="00CC241E"/>
    <w:rsid w:val="00CC248F"/>
    <w:rsid w:val="00CC3472"/>
    <w:rsid w:val="00CC382C"/>
    <w:rsid w:val="00CC3908"/>
    <w:rsid w:val="00CC3DE1"/>
    <w:rsid w:val="00CC3F7D"/>
    <w:rsid w:val="00CC4E0A"/>
    <w:rsid w:val="00CC544C"/>
    <w:rsid w:val="00CC551C"/>
    <w:rsid w:val="00CC57B8"/>
    <w:rsid w:val="00CC58EB"/>
    <w:rsid w:val="00CC5BF8"/>
    <w:rsid w:val="00CC6C5E"/>
    <w:rsid w:val="00CC704D"/>
    <w:rsid w:val="00CC7394"/>
    <w:rsid w:val="00CC7D47"/>
    <w:rsid w:val="00CD119D"/>
    <w:rsid w:val="00CD1311"/>
    <w:rsid w:val="00CD31C7"/>
    <w:rsid w:val="00CD365E"/>
    <w:rsid w:val="00CD3E27"/>
    <w:rsid w:val="00CD4373"/>
    <w:rsid w:val="00CD45A3"/>
    <w:rsid w:val="00CD46DB"/>
    <w:rsid w:val="00CD5093"/>
    <w:rsid w:val="00CD5807"/>
    <w:rsid w:val="00CD5879"/>
    <w:rsid w:val="00CD5C5E"/>
    <w:rsid w:val="00CD655D"/>
    <w:rsid w:val="00CD76B5"/>
    <w:rsid w:val="00CD7712"/>
    <w:rsid w:val="00CD773D"/>
    <w:rsid w:val="00CE01C1"/>
    <w:rsid w:val="00CE09C9"/>
    <w:rsid w:val="00CE10AB"/>
    <w:rsid w:val="00CE140B"/>
    <w:rsid w:val="00CE144F"/>
    <w:rsid w:val="00CE1727"/>
    <w:rsid w:val="00CE1BA7"/>
    <w:rsid w:val="00CE1D45"/>
    <w:rsid w:val="00CE1F25"/>
    <w:rsid w:val="00CE2136"/>
    <w:rsid w:val="00CE3289"/>
    <w:rsid w:val="00CE3E8E"/>
    <w:rsid w:val="00CE494E"/>
    <w:rsid w:val="00CE4A78"/>
    <w:rsid w:val="00CE521F"/>
    <w:rsid w:val="00CE5482"/>
    <w:rsid w:val="00CE5D57"/>
    <w:rsid w:val="00CE610E"/>
    <w:rsid w:val="00CE6EEE"/>
    <w:rsid w:val="00CE704A"/>
    <w:rsid w:val="00CE722B"/>
    <w:rsid w:val="00CE7308"/>
    <w:rsid w:val="00CE7A1F"/>
    <w:rsid w:val="00CE7B3C"/>
    <w:rsid w:val="00CF0C58"/>
    <w:rsid w:val="00CF1059"/>
    <w:rsid w:val="00CF20B4"/>
    <w:rsid w:val="00CF24EB"/>
    <w:rsid w:val="00CF2851"/>
    <w:rsid w:val="00CF29EB"/>
    <w:rsid w:val="00CF2FBF"/>
    <w:rsid w:val="00CF3C89"/>
    <w:rsid w:val="00CF4364"/>
    <w:rsid w:val="00CF44B6"/>
    <w:rsid w:val="00CF471C"/>
    <w:rsid w:val="00CF4D9B"/>
    <w:rsid w:val="00CF5E9F"/>
    <w:rsid w:val="00CF604F"/>
    <w:rsid w:val="00CF63B2"/>
    <w:rsid w:val="00D01571"/>
    <w:rsid w:val="00D0188D"/>
    <w:rsid w:val="00D022A3"/>
    <w:rsid w:val="00D03080"/>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6FED"/>
    <w:rsid w:val="00D078B2"/>
    <w:rsid w:val="00D07F82"/>
    <w:rsid w:val="00D07FFB"/>
    <w:rsid w:val="00D10177"/>
    <w:rsid w:val="00D10CAE"/>
    <w:rsid w:val="00D11042"/>
    <w:rsid w:val="00D111A2"/>
    <w:rsid w:val="00D113A9"/>
    <w:rsid w:val="00D119D3"/>
    <w:rsid w:val="00D12F00"/>
    <w:rsid w:val="00D13351"/>
    <w:rsid w:val="00D13825"/>
    <w:rsid w:val="00D13858"/>
    <w:rsid w:val="00D13C61"/>
    <w:rsid w:val="00D13D23"/>
    <w:rsid w:val="00D14558"/>
    <w:rsid w:val="00D15077"/>
    <w:rsid w:val="00D155BA"/>
    <w:rsid w:val="00D15938"/>
    <w:rsid w:val="00D1598E"/>
    <w:rsid w:val="00D15FE0"/>
    <w:rsid w:val="00D16051"/>
    <w:rsid w:val="00D16296"/>
    <w:rsid w:val="00D167D6"/>
    <w:rsid w:val="00D16B26"/>
    <w:rsid w:val="00D176C4"/>
    <w:rsid w:val="00D17837"/>
    <w:rsid w:val="00D20154"/>
    <w:rsid w:val="00D20FEF"/>
    <w:rsid w:val="00D21B11"/>
    <w:rsid w:val="00D21CA6"/>
    <w:rsid w:val="00D21EE5"/>
    <w:rsid w:val="00D22113"/>
    <w:rsid w:val="00D2243A"/>
    <w:rsid w:val="00D2256C"/>
    <w:rsid w:val="00D22577"/>
    <w:rsid w:val="00D23411"/>
    <w:rsid w:val="00D23571"/>
    <w:rsid w:val="00D23A67"/>
    <w:rsid w:val="00D23A89"/>
    <w:rsid w:val="00D23CA4"/>
    <w:rsid w:val="00D23CC6"/>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B43"/>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63E"/>
    <w:rsid w:val="00D449E8"/>
    <w:rsid w:val="00D44C04"/>
    <w:rsid w:val="00D45986"/>
    <w:rsid w:val="00D46172"/>
    <w:rsid w:val="00D46798"/>
    <w:rsid w:val="00D47226"/>
    <w:rsid w:val="00D4750F"/>
    <w:rsid w:val="00D50A2E"/>
    <w:rsid w:val="00D50ED2"/>
    <w:rsid w:val="00D51673"/>
    <w:rsid w:val="00D51A66"/>
    <w:rsid w:val="00D5272E"/>
    <w:rsid w:val="00D5344C"/>
    <w:rsid w:val="00D53DD0"/>
    <w:rsid w:val="00D54C2B"/>
    <w:rsid w:val="00D559CC"/>
    <w:rsid w:val="00D55AC2"/>
    <w:rsid w:val="00D55BDD"/>
    <w:rsid w:val="00D5648F"/>
    <w:rsid w:val="00D564C5"/>
    <w:rsid w:val="00D56D8B"/>
    <w:rsid w:val="00D57967"/>
    <w:rsid w:val="00D60269"/>
    <w:rsid w:val="00D60C5D"/>
    <w:rsid w:val="00D60E79"/>
    <w:rsid w:val="00D6106A"/>
    <w:rsid w:val="00D625E5"/>
    <w:rsid w:val="00D62CE9"/>
    <w:rsid w:val="00D62F40"/>
    <w:rsid w:val="00D63D6A"/>
    <w:rsid w:val="00D6411E"/>
    <w:rsid w:val="00D64938"/>
    <w:rsid w:val="00D65177"/>
    <w:rsid w:val="00D6581F"/>
    <w:rsid w:val="00D66F55"/>
    <w:rsid w:val="00D675C0"/>
    <w:rsid w:val="00D67B66"/>
    <w:rsid w:val="00D67DB1"/>
    <w:rsid w:val="00D701DC"/>
    <w:rsid w:val="00D70425"/>
    <w:rsid w:val="00D70457"/>
    <w:rsid w:val="00D704F1"/>
    <w:rsid w:val="00D70787"/>
    <w:rsid w:val="00D70C6C"/>
    <w:rsid w:val="00D71942"/>
    <w:rsid w:val="00D7201C"/>
    <w:rsid w:val="00D725F2"/>
    <w:rsid w:val="00D727E0"/>
    <w:rsid w:val="00D7463E"/>
    <w:rsid w:val="00D74A00"/>
    <w:rsid w:val="00D74FA5"/>
    <w:rsid w:val="00D751BC"/>
    <w:rsid w:val="00D760CC"/>
    <w:rsid w:val="00D767C4"/>
    <w:rsid w:val="00D76A9E"/>
    <w:rsid w:val="00D77F0D"/>
    <w:rsid w:val="00D80071"/>
    <w:rsid w:val="00D80172"/>
    <w:rsid w:val="00D80AA3"/>
    <w:rsid w:val="00D80CF4"/>
    <w:rsid w:val="00D8111B"/>
    <w:rsid w:val="00D81519"/>
    <w:rsid w:val="00D818F8"/>
    <w:rsid w:val="00D81947"/>
    <w:rsid w:val="00D81B23"/>
    <w:rsid w:val="00D82366"/>
    <w:rsid w:val="00D82C02"/>
    <w:rsid w:val="00D85090"/>
    <w:rsid w:val="00D85174"/>
    <w:rsid w:val="00D8517D"/>
    <w:rsid w:val="00D85471"/>
    <w:rsid w:val="00D85A5E"/>
    <w:rsid w:val="00D8691E"/>
    <w:rsid w:val="00D86BF5"/>
    <w:rsid w:val="00D87096"/>
    <w:rsid w:val="00D878A1"/>
    <w:rsid w:val="00D87B76"/>
    <w:rsid w:val="00D900F6"/>
    <w:rsid w:val="00D90697"/>
    <w:rsid w:val="00D90898"/>
    <w:rsid w:val="00D90F7D"/>
    <w:rsid w:val="00D90F8D"/>
    <w:rsid w:val="00D9167A"/>
    <w:rsid w:val="00D91D54"/>
    <w:rsid w:val="00D91F03"/>
    <w:rsid w:val="00D926D5"/>
    <w:rsid w:val="00D9292D"/>
    <w:rsid w:val="00D92C9E"/>
    <w:rsid w:val="00D92CAF"/>
    <w:rsid w:val="00D92D19"/>
    <w:rsid w:val="00D942E9"/>
    <w:rsid w:val="00D944E5"/>
    <w:rsid w:val="00D94634"/>
    <w:rsid w:val="00D9612B"/>
    <w:rsid w:val="00D96A20"/>
    <w:rsid w:val="00D9744A"/>
    <w:rsid w:val="00D97AFE"/>
    <w:rsid w:val="00D97B0B"/>
    <w:rsid w:val="00DA0206"/>
    <w:rsid w:val="00DA03C9"/>
    <w:rsid w:val="00DA14F1"/>
    <w:rsid w:val="00DA14FA"/>
    <w:rsid w:val="00DA1A1F"/>
    <w:rsid w:val="00DA2038"/>
    <w:rsid w:val="00DA3897"/>
    <w:rsid w:val="00DA4690"/>
    <w:rsid w:val="00DA4A7A"/>
    <w:rsid w:val="00DA4F62"/>
    <w:rsid w:val="00DA5274"/>
    <w:rsid w:val="00DA5497"/>
    <w:rsid w:val="00DA688A"/>
    <w:rsid w:val="00DA6FD2"/>
    <w:rsid w:val="00DA7733"/>
    <w:rsid w:val="00DA7DD9"/>
    <w:rsid w:val="00DB04BB"/>
    <w:rsid w:val="00DB0544"/>
    <w:rsid w:val="00DB0810"/>
    <w:rsid w:val="00DB210B"/>
    <w:rsid w:val="00DB2258"/>
    <w:rsid w:val="00DB2468"/>
    <w:rsid w:val="00DB2A21"/>
    <w:rsid w:val="00DB302B"/>
    <w:rsid w:val="00DB342A"/>
    <w:rsid w:val="00DB36EB"/>
    <w:rsid w:val="00DB398E"/>
    <w:rsid w:val="00DB3A5C"/>
    <w:rsid w:val="00DB3DFE"/>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4F95"/>
    <w:rsid w:val="00DC5216"/>
    <w:rsid w:val="00DC6548"/>
    <w:rsid w:val="00DC65C9"/>
    <w:rsid w:val="00DC6C57"/>
    <w:rsid w:val="00DC72B8"/>
    <w:rsid w:val="00DC7A64"/>
    <w:rsid w:val="00DD0C3E"/>
    <w:rsid w:val="00DD12C3"/>
    <w:rsid w:val="00DD12DC"/>
    <w:rsid w:val="00DD19B5"/>
    <w:rsid w:val="00DD2491"/>
    <w:rsid w:val="00DD26FA"/>
    <w:rsid w:val="00DD3F71"/>
    <w:rsid w:val="00DD430F"/>
    <w:rsid w:val="00DD447D"/>
    <w:rsid w:val="00DD4508"/>
    <w:rsid w:val="00DD527D"/>
    <w:rsid w:val="00DD529F"/>
    <w:rsid w:val="00DD578D"/>
    <w:rsid w:val="00DD67F2"/>
    <w:rsid w:val="00DD7372"/>
    <w:rsid w:val="00DD7C46"/>
    <w:rsid w:val="00DD7FC7"/>
    <w:rsid w:val="00DE0524"/>
    <w:rsid w:val="00DE0ADF"/>
    <w:rsid w:val="00DE13D3"/>
    <w:rsid w:val="00DE163A"/>
    <w:rsid w:val="00DE1F2A"/>
    <w:rsid w:val="00DE2555"/>
    <w:rsid w:val="00DE28D2"/>
    <w:rsid w:val="00DE3F41"/>
    <w:rsid w:val="00DE439E"/>
    <w:rsid w:val="00DE4C4B"/>
    <w:rsid w:val="00DE4E43"/>
    <w:rsid w:val="00DE544C"/>
    <w:rsid w:val="00DE5C56"/>
    <w:rsid w:val="00DE5C78"/>
    <w:rsid w:val="00DE61A3"/>
    <w:rsid w:val="00DE6765"/>
    <w:rsid w:val="00DE71A8"/>
    <w:rsid w:val="00DE752D"/>
    <w:rsid w:val="00DE774E"/>
    <w:rsid w:val="00DF068E"/>
    <w:rsid w:val="00DF0B3E"/>
    <w:rsid w:val="00DF12CB"/>
    <w:rsid w:val="00DF146D"/>
    <w:rsid w:val="00DF18CA"/>
    <w:rsid w:val="00DF1F86"/>
    <w:rsid w:val="00DF216E"/>
    <w:rsid w:val="00DF2324"/>
    <w:rsid w:val="00DF3196"/>
    <w:rsid w:val="00DF3197"/>
    <w:rsid w:val="00DF3338"/>
    <w:rsid w:val="00DF39C5"/>
    <w:rsid w:val="00DF4504"/>
    <w:rsid w:val="00DF5006"/>
    <w:rsid w:val="00DF5812"/>
    <w:rsid w:val="00DF5AB0"/>
    <w:rsid w:val="00DF628C"/>
    <w:rsid w:val="00DF6386"/>
    <w:rsid w:val="00DF683D"/>
    <w:rsid w:val="00DF74D3"/>
    <w:rsid w:val="00E01411"/>
    <w:rsid w:val="00E01737"/>
    <w:rsid w:val="00E023D3"/>
    <w:rsid w:val="00E0299D"/>
    <w:rsid w:val="00E02C97"/>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2843"/>
    <w:rsid w:val="00E234F4"/>
    <w:rsid w:val="00E2359E"/>
    <w:rsid w:val="00E23B76"/>
    <w:rsid w:val="00E23BCD"/>
    <w:rsid w:val="00E23C6C"/>
    <w:rsid w:val="00E24905"/>
    <w:rsid w:val="00E24F33"/>
    <w:rsid w:val="00E25092"/>
    <w:rsid w:val="00E25230"/>
    <w:rsid w:val="00E2542E"/>
    <w:rsid w:val="00E25469"/>
    <w:rsid w:val="00E25932"/>
    <w:rsid w:val="00E25CBE"/>
    <w:rsid w:val="00E25F67"/>
    <w:rsid w:val="00E26094"/>
    <w:rsid w:val="00E2653D"/>
    <w:rsid w:val="00E26610"/>
    <w:rsid w:val="00E267CC"/>
    <w:rsid w:val="00E270BA"/>
    <w:rsid w:val="00E27DDF"/>
    <w:rsid w:val="00E30158"/>
    <w:rsid w:val="00E306B8"/>
    <w:rsid w:val="00E3107E"/>
    <w:rsid w:val="00E310C6"/>
    <w:rsid w:val="00E313C2"/>
    <w:rsid w:val="00E31807"/>
    <w:rsid w:val="00E31E0C"/>
    <w:rsid w:val="00E320A7"/>
    <w:rsid w:val="00E3276F"/>
    <w:rsid w:val="00E330E1"/>
    <w:rsid w:val="00E3387D"/>
    <w:rsid w:val="00E33AD6"/>
    <w:rsid w:val="00E34A3C"/>
    <w:rsid w:val="00E34D61"/>
    <w:rsid w:val="00E357CF"/>
    <w:rsid w:val="00E35F97"/>
    <w:rsid w:val="00E363E8"/>
    <w:rsid w:val="00E36734"/>
    <w:rsid w:val="00E36A7C"/>
    <w:rsid w:val="00E36AD9"/>
    <w:rsid w:val="00E36C2E"/>
    <w:rsid w:val="00E36C6E"/>
    <w:rsid w:val="00E36D51"/>
    <w:rsid w:val="00E37142"/>
    <w:rsid w:val="00E3737A"/>
    <w:rsid w:val="00E37C58"/>
    <w:rsid w:val="00E37D80"/>
    <w:rsid w:val="00E37FA5"/>
    <w:rsid w:val="00E40A7F"/>
    <w:rsid w:val="00E40D16"/>
    <w:rsid w:val="00E429AC"/>
    <w:rsid w:val="00E42CCD"/>
    <w:rsid w:val="00E42E45"/>
    <w:rsid w:val="00E4345E"/>
    <w:rsid w:val="00E437ED"/>
    <w:rsid w:val="00E43AD5"/>
    <w:rsid w:val="00E43DDF"/>
    <w:rsid w:val="00E43ED8"/>
    <w:rsid w:val="00E4445E"/>
    <w:rsid w:val="00E44C07"/>
    <w:rsid w:val="00E45901"/>
    <w:rsid w:val="00E4599B"/>
    <w:rsid w:val="00E460EC"/>
    <w:rsid w:val="00E462BB"/>
    <w:rsid w:val="00E466CE"/>
    <w:rsid w:val="00E46819"/>
    <w:rsid w:val="00E500F8"/>
    <w:rsid w:val="00E507F8"/>
    <w:rsid w:val="00E508BA"/>
    <w:rsid w:val="00E50C8B"/>
    <w:rsid w:val="00E50D2C"/>
    <w:rsid w:val="00E51425"/>
    <w:rsid w:val="00E51DED"/>
    <w:rsid w:val="00E5269F"/>
    <w:rsid w:val="00E530F2"/>
    <w:rsid w:val="00E5321F"/>
    <w:rsid w:val="00E54150"/>
    <w:rsid w:val="00E542F2"/>
    <w:rsid w:val="00E548F3"/>
    <w:rsid w:val="00E54AA8"/>
    <w:rsid w:val="00E54B7C"/>
    <w:rsid w:val="00E55026"/>
    <w:rsid w:val="00E55AEC"/>
    <w:rsid w:val="00E55DF4"/>
    <w:rsid w:val="00E55E30"/>
    <w:rsid w:val="00E56E37"/>
    <w:rsid w:val="00E57228"/>
    <w:rsid w:val="00E57564"/>
    <w:rsid w:val="00E60112"/>
    <w:rsid w:val="00E606DC"/>
    <w:rsid w:val="00E60713"/>
    <w:rsid w:val="00E61483"/>
    <w:rsid w:val="00E62296"/>
    <w:rsid w:val="00E62D38"/>
    <w:rsid w:val="00E63249"/>
    <w:rsid w:val="00E6325B"/>
    <w:rsid w:val="00E632D8"/>
    <w:rsid w:val="00E63308"/>
    <w:rsid w:val="00E63950"/>
    <w:rsid w:val="00E63C46"/>
    <w:rsid w:val="00E63FC1"/>
    <w:rsid w:val="00E65190"/>
    <w:rsid w:val="00E6712E"/>
    <w:rsid w:val="00E67546"/>
    <w:rsid w:val="00E70465"/>
    <w:rsid w:val="00E72421"/>
    <w:rsid w:val="00E72528"/>
    <w:rsid w:val="00E72CBE"/>
    <w:rsid w:val="00E735DA"/>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184"/>
    <w:rsid w:val="00E8487B"/>
    <w:rsid w:val="00E851E4"/>
    <w:rsid w:val="00E858A7"/>
    <w:rsid w:val="00E85A2A"/>
    <w:rsid w:val="00E86B8E"/>
    <w:rsid w:val="00E87EEA"/>
    <w:rsid w:val="00E9010F"/>
    <w:rsid w:val="00E90F96"/>
    <w:rsid w:val="00E91CBE"/>
    <w:rsid w:val="00E92965"/>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683C"/>
    <w:rsid w:val="00EA7AF6"/>
    <w:rsid w:val="00EA7AFC"/>
    <w:rsid w:val="00EB02BE"/>
    <w:rsid w:val="00EB0524"/>
    <w:rsid w:val="00EB2002"/>
    <w:rsid w:val="00EB25F7"/>
    <w:rsid w:val="00EB26EA"/>
    <w:rsid w:val="00EB2C0C"/>
    <w:rsid w:val="00EB2C33"/>
    <w:rsid w:val="00EB2FA4"/>
    <w:rsid w:val="00EB321F"/>
    <w:rsid w:val="00EB35A5"/>
    <w:rsid w:val="00EB370E"/>
    <w:rsid w:val="00EB3CB0"/>
    <w:rsid w:val="00EB4042"/>
    <w:rsid w:val="00EB458B"/>
    <w:rsid w:val="00EB48DE"/>
    <w:rsid w:val="00EB4A95"/>
    <w:rsid w:val="00EB5081"/>
    <w:rsid w:val="00EB52AD"/>
    <w:rsid w:val="00EB55B9"/>
    <w:rsid w:val="00EB5A94"/>
    <w:rsid w:val="00EB5CE9"/>
    <w:rsid w:val="00EB6064"/>
    <w:rsid w:val="00EB6E73"/>
    <w:rsid w:val="00EB6F0B"/>
    <w:rsid w:val="00EB7764"/>
    <w:rsid w:val="00EB7905"/>
    <w:rsid w:val="00EB7A58"/>
    <w:rsid w:val="00EB7EB9"/>
    <w:rsid w:val="00EC030E"/>
    <w:rsid w:val="00EC0F2B"/>
    <w:rsid w:val="00EC0FD6"/>
    <w:rsid w:val="00EC179A"/>
    <w:rsid w:val="00EC1CB3"/>
    <w:rsid w:val="00EC1F9D"/>
    <w:rsid w:val="00EC21EF"/>
    <w:rsid w:val="00EC34AA"/>
    <w:rsid w:val="00EC3A1D"/>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2631"/>
    <w:rsid w:val="00ED2816"/>
    <w:rsid w:val="00ED288D"/>
    <w:rsid w:val="00ED3253"/>
    <w:rsid w:val="00ED3496"/>
    <w:rsid w:val="00ED359F"/>
    <w:rsid w:val="00ED3C6D"/>
    <w:rsid w:val="00ED3CD2"/>
    <w:rsid w:val="00ED3D5C"/>
    <w:rsid w:val="00ED4699"/>
    <w:rsid w:val="00ED4768"/>
    <w:rsid w:val="00ED4B4B"/>
    <w:rsid w:val="00ED4E5F"/>
    <w:rsid w:val="00ED5677"/>
    <w:rsid w:val="00ED57A3"/>
    <w:rsid w:val="00ED5977"/>
    <w:rsid w:val="00ED5B16"/>
    <w:rsid w:val="00ED6015"/>
    <w:rsid w:val="00ED6533"/>
    <w:rsid w:val="00ED6885"/>
    <w:rsid w:val="00ED6E66"/>
    <w:rsid w:val="00ED7A61"/>
    <w:rsid w:val="00EE01DA"/>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018"/>
    <w:rsid w:val="00F00C21"/>
    <w:rsid w:val="00F01921"/>
    <w:rsid w:val="00F0215E"/>
    <w:rsid w:val="00F027F1"/>
    <w:rsid w:val="00F02B60"/>
    <w:rsid w:val="00F02DBA"/>
    <w:rsid w:val="00F02FF2"/>
    <w:rsid w:val="00F032B5"/>
    <w:rsid w:val="00F05802"/>
    <w:rsid w:val="00F0682D"/>
    <w:rsid w:val="00F10CBC"/>
    <w:rsid w:val="00F10F4B"/>
    <w:rsid w:val="00F113B2"/>
    <w:rsid w:val="00F120F8"/>
    <w:rsid w:val="00F12556"/>
    <w:rsid w:val="00F128FB"/>
    <w:rsid w:val="00F136BC"/>
    <w:rsid w:val="00F13910"/>
    <w:rsid w:val="00F144CF"/>
    <w:rsid w:val="00F14FD3"/>
    <w:rsid w:val="00F150A8"/>
    <w:rsid w:val="00F15CF5"/>
    <w:rsid w:val="00F16420"/>
    <w:rsid w:val="00F16BA6"/>
    <w:rsid w:val="00F16E8C"/>
    <w:rsid w:val="00F16FBC"/>
    <w:rsid w:val="00F171A6"/>
    <w:rsid w:val="00F17691"/>
    <w:rsid w:val="00F17A8D"/>
    <w:rsid w:val="00F20561"/>
    <w:rsid w:val="00F20A79"/>
    <w:rsid w:val="00F20D23"/>
    <w:rsid w:val="00F20ECC"/>
    <w:rsid w:val="00F2109B"/>
    <w:rsid w:val="00F2210D"/>
    <w:rsid w:val="00F228B3"/>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6BED"/>
    <w:rsid w:val="00F37015"/>
    <w:rsid w:val="00F37636"/>
    <w:rsid w:val="00F37793"/>
    <w:rsid w:val="00F37A7E"/>
    <w:rsid w:val="00F37C77"/>
    <w:rsid w:val="00F40C58"/>
    <w:rsid w:val="00F41C1F"/>
    <w:rsid w:val="00F421C1"/>
    <w:rsid w:val="00F424BD"/>
    <w:rsid w:val="00F42726"/>
    <w:rsid w:val="00F429A7"/>
    <w:rsid w:val="00F42C97"/>
    <w:rsid w:val="00F4539E"/>
    <w:rsid w:val="00F45411"/>
    <w:rsid w:val="00F456ED"/>
    <w:rsid w:val="00F45DB1"/>
    <w:rsid w:val="00F46203"/>
    <w:rsid w:val="00F46BFA"/>
    <w:rsid w:val="00F46DDB"/>
    <w:rsid w:val="00F46E2E"/>
    <w:rsid w:val="00F47DCF"/>
    <w:rsid w:val="00F500D4"/>
    <w:rsid w:val="00F504EC"/>
    <w:rsid w:val="00F50A49"/>
    <w:rsid w:val="00F50BAF"/>
    <w:rsid w:val="00F50FD6"/>
    <w:rsid w:val="00F5119C"/>
    <w:rsid w:val="00F51267"/>
    <w:rsid w:val="00F517B4"/>
    <w:rsid w:val="00F52132"/>
    <w:rsid w:val="00F5223A"/>
    <w:rsid w:val="00F526BC"/>
    <w:rsid w:val="00F52A0E"/>
    <w:rsid w:val="00F53590"/>
    <w:rsid w:val="00F55806"/>
    <w:rsid w:val="00F55BFA"/>
    <w:rsid w:val="00F561F9"/>
    <w:rsid w:val="00F56A25"/>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1B2"/>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A53"/>
    <w:rsid w:val="00FA4CA5"/>
    <w:rsid w:val="00FA5667"/>
    <w:rsid w:val="00FA571C"/>
    <w:rsid w:val="00FA5C3C"/>
    <w:rsid w:val="00FA6020"/>
    <w:rsid w:val="00FA62A3"/>
    <w:rsid w:val="00FA6B60"/>
    <w:rsid w:val="00FA78A4"/>
    <w:rsid w:val="00FA7924"/>
    <w:rsid w:val="00FB16C6"/>
    <w:rsid w:val="00FB2F96"/>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09B"/>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082"/>
    <w:rsid w:val="00FD6678"/>
    <w:rsid w:val="00FD6DEB"/>
    <w:rsid w:val="00FD7024"/>
    <w:rsid w:val="00FD7465"/>
    <w:rsid w:val="00FD7599"/>
    <w:rsid w:val="00FE044D"/>
    <w:rsid w:val="00FE05B8"/>
    <w:rsid w:val="00FE0D40"/>
    <w:rsid w:val="00FE0F50"/>
    <w:rsid w:val="00FE1994"/>
    <w:rsid w:val="00FE2341"/>
    <w:rsid w:val="00FE29EB"/>
    <w:rsid w:val="00FE4781"/>
    <w:rsid w:val="00FE4B54"/>
    <w:rsid w:val="00FE4CDE"/>
    <w:rsid w:val="00FE573C"/>
    <w:rsid w:val="00FE5793"/>
    <w:rsid w:val="00FE69C9"/>
    <w:rsid w:val="00FE6F2C"/>
    <w:rsid w:val="00FE7D31"/>
    <w:rsid w:val="00FF1CED"/>
    <w:rsid w:val="00FF1E6D"/>
    <w:rsid w:val="00FF230A"/>
    <w:rsid w:val="00FF2C43"/>
    <w:rsid w:val="00FF2D85"/>
    <w:rsid w:val="00FF31CF"/>
    <w:rsid w:val="00FF3709"/>
    <w:rsid w:val="00FF3812"/>
    <w:rsid w:val="00FF4273"/>
    <w:rsid w:val="00FF48DB"/>
    <w:rsid w:val="00FF4A03"/>
    <w:rsid w:val="00FF5A7A"/>
    <w:rsid w:val="00FF5AC1"/>
    <w:rsid w:val="00FF5E50"/>
    <w:rsid w:val="00FF5FFE"/>
    <w:rsid w:val="00FF6691"/>
    <w:rsid w:val="00FF69B0"/>
    <w:rsid w:val="00FF6B61"/>
    <w:rsid w:val="00FF6E81"/>
    <w:rsid w:val="00FF7410"/>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B956D"/>
  <w15:docId w15:val="{89B6CD1A-3541-4A96-B436-6F49DAD96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1"/>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0"/>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5C1E4D"/>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목록 단"/>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表段落 字符"/>
    <w:aliases w:val="목록 단 字符"/>
    <w:link w:val="af3"/>
    <w:uiPriority w:val="34"/>
    <w:qFormat/>
    <w:rsid w:val="00A35984"/>
    <w:rPr>
      <w:rFonts w:eastAsia="MS Mincho"/>
      <w:lang w:val="en-GB" w:eastAsia="en-US"/>
    </w:rPr>
  </w:style>
  <w:style w:type="character" w:styleId="af7">
    <w:name w:val="Emphasis"/>
    <w:basedOn w:val="a1"/>
    <w:uiPriority w:val="20"/>
    <w:qFormat/>
    <w:rsid w:val="00705DF6"/>
    <w:rPr>
      <w:i w:val="0"/>
      <w:iCs w:val="0"/>
      <w:color w:val="CC0000"/>
    </w:rPr>
  </w:style>
  <w:style w:type="character" w:styleId="af8">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9">
    <w:name w:val="Revision"/>
    <w:hidden/>
    <w:uiPriority w:val="99"/>
    <w:semiHidden/>
    <w:rsid w:val="00C446BE"/>
    <w:rPr>
      <w:rFonts w:eastAsia="Times New Roman"/>
      <w:szCs w:val="24"/>
      <w:lang w:eastAsia="en-US"/>
    </w:rPr>
  </w:style>
  <w:style w:type="paragraph" w:styleId="afa">
    <w:name w:val="footnote text"/>
    <w:basedOn w:val="a"/>
    <w:link w:val="afb"/>
    <w:rsid w:val="00C07239"/>
    <w:rPr>
      <w:szCs w:val="20"/>
    </w:rPr>
  </w:style>
  <w:style w:type="character" w:customStyle="1" w:styleId="afb">
    <w:name w:val="脚注文本 字符"/>
    <w:basedOn w:val="a1"/>
    <w:link w:val="afa"/>
    <w:rsid w:val="00C07239"/>
    <w:rPr>
      <w:rFonts w:eastAsia="Times New Roman"/>
      <w:lang w:eastAsia="en-US"/>
    </w:rPr>
  </w:style>
  <w:style w:type="character" w:styleId="afc">
    <w:name w:val="footnote reference"/>
    <w:basedOn w:val="a1"/>
    <w:rsid w:val="00C07239"/>
    <w:rPr>
      <w:vertAlign w:val="superscript"/>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343539"/>
    <w:rPr>
      <w:rFonts w:ascii="Arial" w:eastAsia="宋体" w:hAnsi="Arial" w:cs="Arial"/>
      <w:b/>
      <w:bCs/>
      <w:kern w:val="32"/>
      <w:sz w:val="28"/>
      <w:szCs w:val="3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0">
    <w:name w:val="标题 5 字符"/>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ad">
    <w:name w:val="批注文字 字符"/>
    <w:basedOn w:val="a1"/>
    <w:link w:val="ac"/>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9"/>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70">
    <w:name w:val="标题 7 字符"/>
    <w:basedOn w:val="a1"/>
    <w:link w:val="7"/>
    <w:rsid w:val="005C1E4D"/>
    <w:rPr>
      <w:rFonts w:eastAsia="Times New Roman"/>
      <w:b/>
      <w:bCs/>
      <w:sz w:val="24"/>
      <w:szCs w:val="24"/>
      <w:lang w:eastAsia="en-US"/>
    </w:rPr>
  </w:style>
  <w:style w:type="character" w:styleId="afd">
    <w:name w:val="FollowedHyperlink"/>
    <w:rsid w:val="005D5386"/>
    <w:rPr>
      <w:color w:val="800080"/>
      <w:u w:val="single"/>
    </w:rPr>
  </w:style>
  <w:style w:type="character" w:customStyle="1" w:styleId="NOZchn">
    <w:name w:val="NO Zchn"/>
    <w:locked/>
    <w:rsid w:val="00731FF1"/>
    <w:rPr>
      <w:lang w:val="en-GB" w:eastAsia="en-US"/>
    </w:rPr>
  </w:style>
  <w:style w:type="character" w:customStyle="1" w:styleId="B1Char">
    <w:name w:val="B1 Char"/>
    <w:rsid w:val="00731FF1"/>
    <w:rPr>
      <w:lang w:val="en-GB" w:eastAsia="en-US"/>
    </w:rPr>
  </w:style>
  <w:style w:type="character" w:customStyle="1" w:styleId="21">
    <w:name w:val="标题 2 字符"/>
    <w:aliases w:val="Head2A 字符,2 字符,H2 字符,UNDERRUBRIK 1-2 字符,DO NOT USE_h2 字符,h2 字符,h21 字符,Heading 2 Char 字符,H2 Char 字符,h2 Char 字符,Heading 2 3GPP 字符"/>
    <w:link w:val="20"/>
    <w:rsid w:val="00637791"/>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7768164">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D0A63-091F-4246-8188-78C07E1D7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4515</TotalTime>
  <Pages>13</Pages>
  <Words>6824</Words>
  <Characters>38899</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45632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OPPO(Jiangsheng Fan)</cp:lastModifiedBy>
  <cp:revision>2262</cp:revision>
  <cp:lastPrinted>2007-08-29T03:45:00Z</cp:lastPrinted>
  <dcterms:created xsi:type="dcterms:W3CDTF">2019-01-08T02:16:00Z</dcterms:created>
  <dcterms:modified xsi:type="dcterms:W3CDTF">2021-03-30T08:15:00Z</dcterms:modified>
</cp:coreProperties>
</file>